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E418B5">
        <w:rPr>
          <w:b/>
          <w:i/>
          <w:sz w:val="28"/>
          <w:lang w:eastAsia="ko-KR"/>
        </w:rPr>
        <w:t>353</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03140">
            <w:pPr>
              <w:pStyle w:val="CRCoverPage"/>
              <w:spacing w:after="0"/>
              <w:jc w:val="right"/>
              <w:rPr>
                <w:b/>
                <w:noProof/>
                <w:sz w:val="28"/>
              </w:rPr>
            </w:pPr>
            <w:r>
              <w:rPr>
                <w:b/>
                <w:noProof/>
                <w:sz w:val="28"/>
              </w:rPr>
              <w:t>29.5</w:t>
            </w:r>
            <w:r w:rsidR="00903140">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418B5">
            <w:pPr>
              <w:pStyle w:val="CRCoverPage"/>
              <w:spacing w:after="0"/>
              <w:rPr>
                <w:noProof/>
              </w:rPr>
            </w:pPr>
            <w:r>
              <w:rPr>
                <w:b/>
                <w:noProof/>
                <w:sz w:val="28"/>
              </w:rPr>
              <w:t>0189</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03140">
            <w:pPr>
              <w:pStyle w:val="CRCoverPage"/>
              <w:spacing w:after="0"/>
              <w:jc w:val="center"/>
              <w:rPr>
                <w:noProof/>
                <w:sz w:val="28"/>
              </w:rPr>
            </w:pPr>
            <w:r>
              <w:rPr>
                <w:b/>
                <w:noProof/>
                <w:sz w:val="28"/>
              </w:rPr>
              <w:t>16.</w:t>
            </w:r>
            <w:r w:rsidR="00903140">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8453E9">
            <w:pPr>
              <w:pStyle w:val="CRCoverPage"/>
              <w:spacing w:after="0"/>
              <w:ind w:left="100"/>
              <w:rPr>
                <w:noProof/>
              </w:rPr>
            </w:pPr>
            <w:r>
              <w:t>S</w:t>
            </w:r>
            <w:r w:rsidR="00D9138C">
              <w:t xml:space="preserve">upported features </w:t>
            </w:r>
            <w:r w:rsidR="00D9138C">
              <w:rPr>
                <w:noProof/>
              </w:rPr>
              <w:t>definition</w:t>
            </w:r>
            <w:r w:rsidR="00892B27">
              <w:rPr>
                <w:noProof/>
              </w:rPr>
              <w:t xml:space="preserve"> for Nnef_AnalyticsExposure 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1E236B"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9138C">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5FCD" w:rsidRDefault="00C55FCD" w:rsidP="00C55FCD">
            <w:pPr>
              <w:pStyle w:val="CRCoverPage"/>
              <w:numPr>
                <w:ilvl w:val="0"/>
                <w:numId w:val="1"/>
              </w:numPr>
              <w:spacing w:afterLines="50"/>
              <w:rPr>
                <w:noProof/>
              </w:rPr>
            </w:pPr>
            <w:r>
              <w:rPr>
                <w:noProof/>
              </w:rPr>
              <w:t>During GET operation, as described in TS 29.500 subclause 6.6.2 as follows:</w:t>
            </w:r>
          </w:p>
          <w:p w:rsidR="00C55FCD" w:rsidRDefault="00C55FCD" w:rsidP="00C55FCD">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C55FCD" w:rsidRDefault="009105A3" w:rsidP="00C55FCD">
            <w:pPr>
              <w:pStyle w:val="CRCoverPage"/>
              <w:spacing w:afterLines="50"/>
              <w:ind w:left="462"/>
              <w:rPr>
                <w:noProof/>
              </w:rPr>
            </w:pPr>
            <w:r>
              <w:rPr>
                <w:noProof/>
              </w:rPr>
              <w:t>T</w:t>
            </w:r>
            <w:r w:rsidR="00C55FCD">
              <w:rPr>
                <w:noProof/>
              </w:rPr>
              <w:t xml:space="preserve">he </w:t>
            </w:r>
            <w:r w:rsidR="001C2A1A">
              <w:rPr>
                <w:noProof/>
              </w:rPr>
              <w:t>NE</w:t>
            </w:r>
            <w:r w:rsidR="00C55FCD">
              <w:rPr>
                <w:noProof/>
              </w:rPr>
              <w:t xml:space="preserve">F as the service provider needs to know the features supported by the NF service consumer, and based on that, to determine the features supported by both the </w:t>
            </w:r>
            <w:r w:rsidR="001C2A1A">
              <w:rPr>
                <w:noProof/>
              </w:rPr>
              <w:t>NE</w:t>
            </w:r>
            <w:r w:rsidR="00C55FCD">
              <w:rPr>
                <w:noProof/>
              </w:rPr>
              <w:t>F and the NF service consumer.</w:t>
            </w:r>
            <w:r>
              <w:rPr>
                <w:noProof/>
              </w:rPr>
              <w:t xml:space="preserve"> Otherwise, the </w:t>
            </w:r>
            <w:r w:rsidR="001C2A1A">
              <w:rPr>
                <w:noProof/>
              </w:rPr>
              <w:t>NE</w:t>
            </w:r>
            <w:r>
              <w:rPr>
                <w:noProof/>
              </w:rPr>
              <w:t>F can’t determine</w:t>
            </w:r>
            <w:r w:rsidR="00E8676A">
              <w:rPr>
                <w:noProof/>
              </w:rPr>
              <w:t xml:space="preserve"> the features supported by both and include them in the response.</w:t>
            </w:r>
          </w:p>
          <w:p w:rsidR="006A75C8" w:rsidRDefault="00C55FCD" w:rsidP="00CC53FB">
            <w:pPr>
              <w:pStyle w:val="CRCoverPage"/>
              <w:spacing w:afterLines="50"/>
              <w:ind w:left="462"/>
              <w:rPr>
                <w:lang w:eastAsia="zh-CN"/>
              </w:rPr>
            </w:pPr>
            <w:r w:rsidRPr="000A2D76">
              <w:rPr>
                <w:b/>
                <w:noProof/>
                <w:u w:val="single"/>
              </w:rPr>
              <w:t xml:space="preserve">Proposal </w:t>
            </w:r>
            <w:r w:rsidR="00CE1948">
              <w:rPr>
                <w:b/>
                <w:noProof/>
                <w:u w:val="single"/>
              </w:rPr>
              <w:t>1</w:t>
            </w:r>
            <w:r w:rsidRPr="000A2D76">
              <w:rPr>
                <w:b/>
                <w:noProof/>
                <w:u w:val="single"/>
              </w:rPr>
              <w:t>:</w:t>
            </w:r>
            <w:r>
              <w:rPr>
                <w:noProof/>
              </w:rPr>
              <w:t xml:space="preserve"> define a optional query parameter </w:t>
            </w:r>
            <w:r w:rsidRPr="000B63FD">
              <w:rPr>
                <w:lang w:eastAsia="zh-CN"/>
              </w:rPr>
              <w:t>"supp-feat"</w:t>
            </w:r>
            <w:r>
              <w:rPr>
                <w:lang w:eastAsia="zh-CN"/>
              </w:rPr>
              <w:t xml:space="preserve"> in GET operation, and if it’s provided, the </w:t>
            </w:r>
            <w:r w:rsidR="00EE733B">
              <w:rPr>
                <w:lang w:eastAsia="zh-CN"/>
              </w:rPr>
              <w:t>NE</w:t>
            </w:r>
            <w:r>
              <w:rPr>
                <w:lang w:eastAsia="zh-CN"/>
              </w:rPr>
              <w:t xml:space="preserve">F shall include </w:t>
            </w:r>
            <w:r w:rsidRPr="00702355">
              <w:rPr>
                <w:lang w:eastAsia="zh-CN"/>
              </w:rPr>
              <w:t xml:space="preserve">the </w:t>
            </w:r>
            <w:r>
              <w:rPr>
                <w:lang w:eastAsia="zh-CN"/>
              </w:rPr>
              <w:t xml:space="preserve">attribute </w:t>
            </w:r>
            <w:r w:rsidRPr="000B63FD">
              <w:rPr>
                <w:lang w:eastAsia="zh-CN"/>
              </w:rPr>
              <w:t>of the SupportedFeatures data type</w:t>
            </w:r>
            <w:r>
              <w:rPr>
                <w:lang w:eastAsia="zh-CN"/>
              </w:rPr>
              <w:t xml:space="preserve"> indicating those features </w:t>
            </w:r>
            <w:r w:rsidR="00CC53FB">
              <w:rPr>
                <w:lang w:eastAsia="zh-CN"/>
              </w:rPr>
              <w:t xml:space="preserve">supported by both service consumer and the </w:t>
            </w:r>
            <w:r w:rsidR="00EE733B">
              <w:rPr>
                <w:lang w:eastAsia="zh-CN"/>
              </w:rPr>
              <w:t>NE</w:t>
            </w:r>
            <w:r w:rsidR="00CC53FB">
              <w:rPr>
                <w:lang w:eastAsia="zh-CN"/>
              </w:rPr>
              <w:t>F</w:t>
            </w:r>
            <w:r w:rsidR="00CC53FB" w:rsidRPr="00702355">
              <w:rPr>
                <w:lang w:eastAsia="zh-CN"/>
              </w:rPr>
              <w:t xml:space="preserve"> </w:t>
            </w:r>
            <w:r w:rsidRPr="00702355">
              <w:rPr>
                <w:lang w:eastAsia="zh-CN"/>
              </w:rPr>
              <w:t>in the HTTP GET response</w:t>
            </w:r>
            <w:r>
              <w:rPr>
                <w:lang w:eastAsia="zh-CN"/>
              </w:rPr>
              <w:t>.</w:t>
            </w:r>
          </w:p>
          <w:p w:rsidR="00CE1948" w:rsidRDefault="00CE1948" w:rsidP="00CE1948">
            <w:pPr>
              <w:pStyle w:val="CRCoverPage"/>
              <w:numPr>
                <w:ilvl w:val="0"/>
                <w:numId w:val="1"/>
              </w:numPr>
              <w:spacing w:afterLines="50"/>
              <w:rPr>
                <w:noProof/>
                <w:lang w:eastAsia="zh-CN"/>
              </w:rPr>
            </w:pPr>
            <w:r>
              <w:t xml:space="preserve">Since the </w:t>
            </w:r>
            <w:r w:rsidRPr="000B63FD">
              <w:rPr>
                <w:lang w:eastAsia="zh-CN"/>
              </w:rPr>
              <w:t>"</w:t>
            </w:r>
            <w:r>
              <w:t>suppFeat</w:t>
            </w:r>
            <w:r w:rsidRPr="000B63FD">
              <w:rPr>
                <w:lang w:eastAsia="zh-CN"/>
              </w:rPr>
              <w:t>"</w:t>
            </w:r>
            <w:r>
              <w:t xml:space="preserve"> attribute within </w:t>
            </w:r>
            <w:r w:rsidR="00EE733B">
              <w:t>AnalyticsExposureSubsc</w:t>
            </w:r>
            <w:r>
              <w:t xml:space="preserve"> will not be provided if the </w:t>
            </w:r>
            <w:r w:rsidRPr="000B63FD">
              <w:rPr>
                <w:lang w:eastAsia="zh-CN"/>
              </w:rPr>
              <w:t>"supp-feat"</w:t>
            </w:r>
            <w:r>
              <w:rPr>
                <w:lang w:eastAsia="zh-CN"/>
              </w:rPr>
              <w:t xml:space="preserve"> query parameter is not provided in the HTTP GET request.</w:t>
            </w:r>
            <w:r>
              <w:t xml:space="preserve"> The </w:t>
            </w:r>
            <w:r w:rsidRPr="000B63FD">
              <w:rPr>
                <w:lang w:eastAsia="zh-CN"/>
              </w:rPr>
              <w:t>"</w:t>
            </w:r>
            <w:r>
              <w:t>suppFeat</w:t>
            </w:r>
            <w:r w:rsidRPr="000B63FD">
              <w:rPr>
                <w:lang w:eastAsia="zh-CN"/>
              </w:rPr>
              <w:t>"</w:t>
            </w:r>
            <w:r>
              <w:t xml:space="preserve"> attribute within </w:t>
            </w:r>
            <w:r w:rsidR="00EE733B">
              <w:t>AnalyticsExposureSubsc</w:t>
            </w:r>
            <w:r>
              <w:t xml:space="preserve"> is not mandatory but conditional.</w:t>
            </w:r>
          </w:p>
          <w:p w:rsidR="00CE1948" w:rsidRDefault="00CE1948" w:rsidP="00CE1948">
            <w:pPr>
              <w:pStyle w:val="CRCoverPage"/>
              <w:spacing w:afterLines="50"/>
              <w:ind w:left="462"/>
            </w:pPr>
            <w:r w:rsidRPr="000A2D76">
              <w:rPr>
                <w:b/>
                <w:u w:val="single"/>
              </w:rPr>
              <w:t xml:space="preserve">Proposal </w:t>
            </w:r>
            <w:r>
              <w:rPr>
                <w:b/>
                <w:u w:val="single"/>
              </w:rPr>
              <w:t>2</w:t>
            </w:r>
            <w:r w:rsidRPr="000A2D76">
              <w:rPr>
                <w:b/>
                <w:u w:val="single"/>
              </w:rPr>
              <w:t>:</w:t>
            </w:r>
            <w:r>
              <w:t xml:space="preserve"> change the </w:t>
            </w:r>
            <w:r w:rsidRPr="000B63FD">
              <w:rPr>
                <w:lang w:eastAsia="zh-CN"/>
              </w:rPr>
              <w:t>"</w:t>
            </w:r>
            <w:r>
              <w:t>suppFeat</w:t>
            </w:r>
            <w:r w:rsidRPr="000B63FD">
              <w:rPr>
                <w:lang w:eastAsia="zh-CN"/>
              </w:rPr>
              <w:t>"</w:t>
            </w:r>
            <w:r>
              <w:t xml:space="preserve"> attribute within </w:t>
            </w:r>
            <w:r w:rsidR="00EE733B">
              <w:t>AnalyticsExposureSubsc</w:t>
            </w:r>
            <w:r>
              <w:t xml:space="preserve"> to be conditional.</w:t>
            </w:r>
          </w:p>
          <w:p w:rsidR="0048580D" w:rsidRPr="00CE1948" w:rsidRDefault="0048580D" w:rsidP="0048580D">
            <w:pPr>
              <w:pStyle w:val="CRCoverPage"/>
              <w:numPr>
                <w:ilvl w:val="0"/>
                <w:numId w:val="1"/>
              </w:numPr>
              <w:spacing w:afterLines="50"/>
              <w:rPr>
                <w:noProof/>
                <w:lang w:eastAsia="zh-CN"/>
              </w:rPr>
            </w:pPr>
            <w:r>
              <w:rPr>
                <w:lang w:eastAsia="zh-CN"/>
              </w:rPr>
              <w:lastRenderedPageBreak/>
              <w:t>Some applicabilities are missed in the data type AnaltyicsEvent.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C55FCD" w:rsidP="00C55FCD">
            <w:pPr>
              <w:pStyle w:val="CRCoverPage"/>
              <w:numPr>
                <w:ilvl w:val="0"/>
                <w:numId w:val="2"/>
              </w:numPr>
              <w:spacing w:after="0"/>
              <w:rPr>
                <w:noProof/>
              </w:rPr>
            </w:pPr>
            <w:r>
              <w:rPr>
                <w:noProof/>
              </w:rPr>
              <w:t>Add a query parameter to indicate the features supported by the NF service consumer in the HTTP GET operation;</w:t>
            </w:r>
          </w:p>
          <w:p w:rsidR="00C55FCD" w:rsidRDefault="00C55FCD" w:rsidP="00C55FCD">
            <w:pPr>
              <w:pStyle w:val="CRCoverPage"/>
              <w:numPr>
                <w:ilvl w:val="0"/>
                <w:numId w:val="2"/>
              </w:numPr>
              <w:spacing w:after="0"/>
              <w:rPr>
                <w:noProof/>
              </w:rPr>
            </w:pPr>
            <w:r>
              <w:rPr>
                <w:noProof/>
              </w:rPr>
              <w:t xml:space="preserve">Correct the </w:t>
            </w:r>
            <w:r>
              <w:t xml:space="preserve">suppFeat attribute within </w:t>
            </w:r>
            <w:r w:rsidR="00D57FC7">
              <w:t xml:space="preserve">within </w:t>
            </w:r>
            <w:r w:rsidR="00EE733B">
              <w:t>AnalyticsExposureSubsc</w:t>
            </w:r>
            <w:r>
              <w:t>.</w:t>
            </w:r>
          </w:p>
          <w:p w:rsidR="00366B78" w:rsidRDefault="0048580D" w:rsidP="003B14FD">
            <w:pPr>
              <w:pStyle w:val="CRCoverPage"/>
              <w:numPr>
                <w:ilvl w:val="0"/>
                <w:numId w:val="2"/>
              </w:numPr>
              <w:spacing w:after="0"/>
              <w:rPr>
                <w:noProof/>
              </w:rPr>
            </w:pPr>
            <w:r>
              <w:rPr>
                <w:rFonts w:hint="eastAsia"/>
                <w:noProof/>
                <w:lang w:eastAsia="zh-CN"/>
              </w:rPr>
              <w:t>F</w:t>
            </w:r>
            <w:r>
              <w:rPr>
                <w:noProof/>
                <w:lang w:eastAsia="zh-CN"/>
              </w:rPr>
              <w:t xml:space="preserve">ulfill missed </w:t>
            </w:r>
            <w:r>
              <w:rPr>
                <w:lang w:eastAsia="zh-CN"/>
              </w:rPr>
              <w:t>applicabilities which are already defined in the feature table.</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55FCD" w:rsidP="00F05116">
            <w:pPr>
              <w:pStyle w:val="CRCoverPage"/>
              <w:spacing w:after="0"/>
              <w:ind w:left="100"/>
              <w:rPr>
                <w:noProof/>
              </w:rPr>
            </w:pPr>
            <w:r>
              <w:rPr>
                <w:noProof/>
              </w:rPr>
              <w:t>5.</w:t>
            </w:r>
            <w:r w:rsidR="00F05116">
              <w:rPr>
                <w:noProof/>
              </w:rPr>
              <w:t>6.1.2.3.2</w:t>
            </w:r>
            <w:r>
              <w:rPr>
                <w:noProof/>
              </w:rPr>
              <w:t>; 5.6.</w:t>
            </w:r>
            <w:r w:rsidR="00F05116">
              <w:rPr>
                <w:noProof/>
              </w:rPr>
              <w:t>1.3.3.2; 5.6.3.3.2;</w:t>
            </w:r>
            <w:r>
              <w:rPr>
                <w:noProof/>
              </w:rPr>
              <w:t xml:space="preserve"> </w:t>
            </w:r>
            <w:r w:rsidR="00366B78">
              <w:rPr>
                <w:noProof/>
              </w:rPr>
              <w:t>5.6.3.4.3</w:t>
            </w:r>
            <w:r w:rsidR="00366B78">
              <w:rPr>
                <w:rFonts w:hint="eastAsia"/>
                <w:noProof/>
                <w:lang w:eastAsia="zh-CN"/>
              </w:rPr>
              <w:t>;</w:t>
            </w:r>
            <w:r w:rsidR="00366B78">
              <w:rPr>
                <w:noProof/>
                <w:lang w:eastAsia="zh-CN"/>
              </w:rPr>
              <w:t xml:space="preserve"> </w:t>
            </w:r>
            <w:r>
              <w:rPr>
                <w:noProof/>
              </w:rPr>
              <w:t>A.</w:t>
            </w:r>
            <w:r w:rsidR="00F05116">
              <w:rPr>
                <w:noProof/>
              </w:rPr>
              <w:t>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C55FCD" w:rsidP="00EE733B">
            <w:pPr>
              <w:pStyle w:val="CRCoverPage"/>
              <w:spacing w:after="0"/>
              <w:ind w:left="100"/>
              <w:rPr>
                <w:noProof/>
              </w:rPr>
            </w:pPr>
            <w:r>
              <w:rPr>
                <w:noProof/>
              </w:rPr>
              <w:t xml:space="preserve">This CR impacts backward compatible correction to the OpenAPI file for </w:t>
            </w:r>
            <w:r w:rsidR="00EE733B">
              <w:rPr>
                <w:noProof/>
              </w:rPr>
              <w:t>AnalyticsExposure</w:t>
            </w:r>
            <w:r>
              <w:rPr>
                <w:noProof/>
              </w:rPr>
              <w:t xml:space="preserve">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C2C2F" w:rsidRDefault="008C2C2F" w:rsidP="008C2C2F">
      <w:pPr>
        <w:pStyle w:val="6"/>
      </w:pPr>
      <w:bookmarkStart w:id="4" w:name="_Toc28013424"/>
      <w:bookmarkStart w:id="5" w:name="_Toc36040180"/>
      <w:bookmarkStart w:id="6" w:name="_Toc20407578"/>
      <w:bookmarkStart w:id="7" w:name="_Toc36040387"/>
      <w:r>
        <w:t>5.6.1.2.3.2</w:t>
      </w:r>
      <w:r>
        <w:tab/>
        <w:t>GET</w:t>
      </w:r>
      <w:bookmarkEnd w:id="4"/>
      <w:bookmarkEnd w:id="5"/>
    </w:p>
    <w:p w:rsidR="008C2C2F" w:rsidRDefault="008C2C2F" w:rsidP="008C2C2F">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rsidR="008C2C2F" w:rsidRDefault="008C2C2F" w:rsidP="008C2C2F">
      <w:r>
        <w:t>This method shall support the URI query parameters specified in table 5.6.1.2.3.2-1.</w:t>
      </w:r>
    </w:p>
    <w:p w:rsidR="008C2C2F" w:rsidRDefault="008C2C2F" w:rsidP="008C2C2F">
      <w:pPr>
        <w:pStyle w:val="TH"/>
        <w:spacing w:after="120"/>
        <w:rPr>
          <w:rFonts w:cs="Arial"/>
        </w:rPr>
      </w:pPr>
      <w:r>
        <w:t>Table 5.6.1.2.3.2-1: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8C2C2F" w:rsidTr="008C2C2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2C2F" w:rsidRDefault="008C2C2F" w:rsidP="00C06DBE">
            <w:pPr>
              <w:pStyle w:val="TAH"/>
            </w:pPr>
            <w:r>
              <w:t>Description</w:t>
            </w:r>
          </w:p>
        </w:tc>
      </w:tr>
      <w:tr w:rsidR="008C2C2F" w:rsidTr="008C2C2F">
        <w:trPr>
          <w:jc w:val="center"/>
        </w:trPr>
        <w:tc>
          <w:tcPr>
            <w:tcW w:w="824"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L"/>
              <w:rPr>
                <w:lang w:eastAsia="zh-CN"/>
              </w:rPr>
            </w:pPr>
            <w:ins w:id="8" w:author="Huawei" w:date="2020-05-22T17:29:00Z">
              <w:r>
                <w:rPr>
                  <w:noProof/>
                </w:rPr>
                <w:t>supp-feat</w:t>
              </w:r>
            </w:ins>
            <w:del w:id="9" w:author="Huawei" w:date="2020-05-22T17:29:00Z">
              <w:r w:rsidDel="008C2C2F">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L"/>
            </w:pPr>
            <w:ins w:id="10" w:author="Huawei" w:date="2020-05-22T17:29:00Z">
              <w:r w:rsidRPr="000B63FD">
                <w:rPr>
                  <w:lang w:eastAsia="zh-CN"/>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C"/>
            </w:pPr>
            <w:ins w:id="11" w:author="Huawei" w:date="2020-05-22T17:29:00Z">
              <w:r>
                <w:rPr>
                  <w:rFonts w:hint="eastAsia"/>
                  <w:noProof/>
                  <w:lang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C"/>
            </w:pPr>
            <w:ins w:id="12" w:author="Huawei" w:date="2020-05-22T17:29:00Z">
              <w:r>
                <w:rPr>
                  <w:rFonts w:hint="eastAsia"/>
                  <w:noProof/>
                  <w:lang w:eastAsia="zh-CN"/>
                </w:rPr>
                <w:t>0</w:t>
              </w:r>
              <w:r>
                <w:rPr>
                  <w:noProof/>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8C2C2F" w:rsidRDefault="008C2C2F" w:rsidP="008C2C2F">
            <w:pPr>
              <w:pStyle w:val="TAL"/>
            </w:pPr>
            <w:ins w:id="13" w:author="Huawei" w:date="2020-05-22T17:29:00Z">
              <w:r>
                <w:rPr>
                  <w:rFonts w:hint="eastAsia"/>
                  <w:noProof/>
                  <w:lang w:eastAsia="zh-CN"/>
                </w:rPr>
                <w:t>T</w:t>
              </w:r>
              <w:r>
                <w:rPr>
                  <w:noProof/>
                  <w:lang w:eastAsia="zh-CN"/>
                </w:rPr>
                <w:t>he features supported by the NF service consumer.</w:t>
              </w:r>
            </w:ins>
          </w:p>
        </w:tc>
      </w:tr>
    </w:tbl>
    <w:p w:rsidR="008C2C2F" w:rsidRDefault="008C2C2F" w:rsidP="008C2C2F"/>
    <w:p w:rsidR="008C2C2F" w:rsidRDefault="008C2C2F" w:rsidP="008C2C2F">
      <w:r>
        <w:t>This method shall support the request data structures specified in table 5.6.1.2.3.2-2 and the response data structures and response codes specified in table 5.6.1.2.3.2-3.</w:t>
      </w:r>
    </w:p>
    <w:p w:rsidR="008C2C2F" w:rsidRDefault="008C2C2F" w:rsidP="008C2C2F">
      <w:pPr>
        <w:pStyle w:val="TH"/>
        <w:spacing w:after="120"/>
      </w:pPr>
      <w:r>
        <w:t>Table 5.6.1.2.3.2-2: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C2C2F" w:rsidTr="00C06DB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C2C2F" w:rsidRDefault="008C2C2F" w:rsidP="00C06DBE">
            <w:pPr>
              <w:pStyle w:val="TAH"/>
            </w:pPr>
            <w:r>
              <w:t>Description</w:t>
            </w:r>
          </w:p>
        </w:tc>
      </w:tr>
      <w:tr w:rsidR="008C2C2F" w:rsidTr="00C06DBE">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L"/>
            </w:pPr>
          </w:p>
        </w:tc>
      </w:tr>
    </w:tbl>
    <w:p w:rsidR="008C2C2F" w:rsidRDefault="008C2C2F" w:rsidP="008C2C2F"/>
    <w:p w:rsidR="008C2C2F" w:rsidRDefault="008C2C2F" w:rsidP="008C2C2F">
      <w:pPr>
        <w:pStyle w:val="TH"/>
        <w:spacing w:before="240" w:after="120"/>
      </w:pPr>
      <w:r>
        <w:t>Table 5.6.1.2.3.2-3: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C2C2F" w:rsidTr="00C06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Description</w:t>
            </w:r>
          </w:p>
        </w:tc>
      </w:tr>
      <w:tr w:rsidR="008C2C2F" w:rsidTr="00C06DBE">
        <w:trPr>
          <w:jc w:val="center"/>
        </w:trPr>
        <w:tc>
          <w:tcPr>
            <w:tcW w:w="825"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jc w:val="left"/>
            </w:pPr>
            <w:r>
              <w:rPr>
                <w:lang w:eastAsia="zh-CN"/>
              </w:rPr>
              <w:t>array(AnalyticsExposure</w:t>
            </w:r>
            <w:r>
              <w:rPr>
                <w:rFonts w:hint="eastAsia"/>
                <w:lang w:eastAsia="zh-CN"/>
              </w:rPr>
              <w:t>Sub</w:t>
            </w:r>
            <w:r>
              <w:rPr>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jc w:val="left"/>
            </w:pPr>
            <w:r>
              <w:t>The subscription information for the AF in the request URI are returned.</w:t>
            </w:r>
          </w:p>
        </w:tc>
      </w:tr>
      <w:tr w:rsidR="008C2C2F" w:rsidTr="00C06D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8C2C2F" w:rsidRDefault="008C2C2F" w:rsidP="00C06DBE">
            <w:pPr>
              <w:pStyle w:val="TAN"/>
            </w:pPr>
            <w:r>
              <w:t>NOTE:</w:t>
            </w:r>
            <w:r>
              <w:tab/>
              <w:t>The mandatory HTTP error status codes for the GET method listed in table 5.2.6-1 of 3GPP TS 29.122 [4] also apply.</w:t>
            </w:r>
          </w:p>
        </w:tc>
      </w:tr>
    </w:tbl>
    <w:p w:rsidR="008C2C2F" w:rsidRDefault="008C2C2F" w:rsidP="008C2C2F"/>
    <w:p w:rsidR="008C2C2F" w:rsidRPr="00B61815" w:rsidRDefault="008C2C2F" w:rsidP="008C2C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C2C2F" w:rsidRDefault="008C2C2F" w:rsidP="008C2C2F">
      <w:pPr>
        <w:pStyle w:val="6"/>
      </w:pPr>
      <w:bookmarkStart w:id="14" w:name="_Toc28013431"/>
      <w:bookmarkStart w:id="15" w:name="_Toc36040187"/>
      <w:r>
        <w:t>5.6.1.3.3.2</w:t>
      </w:r>
      <w:r>
        <w:tab/>
        <w:t>GET</w:t>
      </w:r>
      <w:bookmarkEnd w:id="14"/>
      <w:bookmarkEnd w:id="15"/>
    </w:p>
    <w:p w:rsidR="008C2C2F" w:rsidRDefault="008C2C2F" w:rsidP="008C2C2F">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rsidR="008C2C2F" w:rsidRDefault="008C2C2F" w:rsidP="008C2C2F">
      <w:r>
        <w:t>This method shall support the URI query parameters specified in table 5.6.1.3.3.2-1.</w:t>
      </w:r>
    </w:p>
    <w:p w:rsidR="008C2C2F" w:rsidRDefault="008C2C2F" w:rsidP="008C2C2F">
      <w:pPr>
        <w:pStyle w:val="TH"/>
        <w:spacing w:after="120"/>
        <w:rPr>
          <w:rFonts w:cs="Arial"/>
        </w:rPr>
      </w:pPr>
      <w:r>
        <w:t>Table 5.6.1.3.3.2-1: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8C2C2F" w:rsidTr="008C2C2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2C2F" w:rsidRDefault="008C2C2F" w:rsidP="00C06DBE">
            <w:pPr>
              <w:pStyle w:val="TAH"/>
            </w:pPr>
            <w:r>
              <w:t>Description</w:t>
            </w:r>
          </w:p>
        </w:tc>
      </w:tr>
      <w:tr w:rsidR="008C2C2F" w:rsidTr="008C2C2F">
        <w:trPr>
          <w:jc w:val="center"/>
        </w:trPr>
        <w:tc>
          <w:tcPr>
            <w:tcW w:w="824"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L"/>
              <w:rPr>
                <w:lang w:eastAsia="zh-CN"/>
              </w:rPr>
            </w:pPr>
            <w:ins w:id="16" w:author="Huawei" w:date="2020-05-22T17:29:00Z">
              <w:r>
                <w:rPr>
                  <w:noProof/>
                </w:rPr>
                <w:t>supp-feat</w:t>
              </w:r>
            </w:ins>
            <w:del w:id="17" w:author="Huawei" w:date="2020-05-22T17:29:00Z">
              <w:r w:rsidDel="008C2C2F">
                <w:rPr>
                  <w:rFonts w:hint="eastAsia"/>
                  <w:lang w:eastAsia="zh-CN"/>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L"/>
            </w:pPr>
            <w:ins w:id="18" w:author="Huawei" w:date="2020-05-22T17:29:00Z">
              <w:r w:rsidRPr="000B63FD">
                <w:rPr>
                  <w:lang w:eastAsia="zh-CN"/>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C"/>
            </w:pPr>
            <w:ins w:id="19" w:author="Huawei" w:date="2020-05-22T17:29:00Z">
              <w:r>
                <w:rPr>
                  <w:rFonts w:hint="eastAsia"/>
                  <w:noProof/>
                  <w:lang w:eastAsia="zh-CN"/>
                </w:rPr>
                <w:t>O</w:t>
              </w:r>
            </w:ins>
          </w:p>
        </w:tc>
        <w:tc>
          <w:tcPr>
            <w:tcW w:w="581" w:type="pct"/>
            <w:tcBorders>
              <w:top w:val="single" w:sz="4" w:space="0" w:color="auto"/>
              <w:left w:val="single" w:sz="6" w:space="0" w:color="000000"/>
              <w:bottom w:val="single" w:sz="6" w:space="0" w:color="000000"/>
              <w:right w:val="single" w:sz="6" w:space="0" w:color="000000"/>
            </w:tcBorders>
            <w:hideMark/>
          </w:tcPr>
          <w:p w:rsidR="008C2C2F" w:rsidRDefault="008C2C2F" w:rsidP="008C2C2F">
            <w:pPr>
              <w:pStyle w:val="TAC"/>
            </w:pPr>
            <w:ins w:id="20" w:author="Huawei" w:date="2020-05-22T17:29:00Z">
              <w:r>
                <w:rPr>
                  <w:rFonts w:hint="eastAsia"/>
                  <w:noProof/>
                  <w:lang w:eastAsia="zh-CN"/>
                </w:rPr>
                <w:t>0</w:t>
              </w:r>
              <w:r>
                <w:rPr>
                  <w:noProof/>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rsidR="008C2C2F" w:rsidRDefault="008C2C2F" w:rsidP="008C2C2F">
            <w:pPr>
              <w:pStyle w:val="TAL"/>
            </w:pPr>
            <w:ins w:id="21" w:author="Huawei" w:date="2020-05-22T17:29:00Z">
              <w:r>
                <w:rPr>
                  <w:rFonts w:hint="eastAsia"/>
                  <w:noProof/>
                  <w:lang w:eastAsia="zh-CN"/>
                </w:rPr>
                <w:t>T</w:t>
              </w:r>
              <w:r>
                <w:rPr>
                  <w:noProof/>
                  <w:lang w:eastAsia="zh-CN"/>
                </w:rPr>
                <w:t>he features supported by the NF service consumer.</w:t>
              </w:r>
            </w:ins>
          </w:p>
        </w:tc>
      </w:tr>
    </w:tbl>
    <w:p w:rsidR="008C2C2F" w:rsidRDefault="008C2C2F" w:rsidP="008C2C2F"/>
    <w:p w:rsidR="008C2C2F" w:rsidRDefault="008C2C2F" w:rsidP="008C2C2F">
      <w:r>
        <w:t>This method shall support the request data structures specified in table 5.6.1.3.3.2-2 and the response data structures and response codes specified in table 5.6.1.3.3.2-3.</w:t>
      </w:r>
    </w:p>
    <w:p w:rsidR="008C2C2F" w:rsidRDefault="008C2C2F" w:rsidP="008C2C2F">
      <w:pPr>
        <w:pStyle w:val="TH"/>
        <w:spacing w:after="120"/>
      </w:pPr>
      <w:r>
        <w:t>Table 5.6.1.3.3.2-2: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C2C2F" w:rsidTr="00C06DBE">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C2C2F" w:rsidRDefault="008C2C2F" w:rsidP="00C06DBE">
            <w:pPr>
              <w:pStyle w:val="TAH"/>
            </w:pPr>
            <w:r>
              <w:t>Description</w:t>
            </w:r>
          </w:p>
        </w:tc>
      </w:tr>
      <w:tr w:rsidR="008C2C2F" w:rsidTr="00C06DBE">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C"/>
            </w:pPr>
          </w:p>
        </w:tc>
        <w:tc>
          <w:tcPr>
            <w:tcW w:w="1264"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C"/>
            </w:pPr>
          </w:p>
        </w:tc>
        <w:tc>
          <w:tcPr>
            <w:tcW w:w="6381" w:type="dxa"/>
            <w:tcBorders>
              <w:top w:val="single" w:sz="4" w:space="0" w:color="auto"/>
              <w:left w:val="single" w:sz="6" w:space="0" w:color="000000"/>
              <w:bottom w:val="single" w:sz="6" w:space="0" w:color="000000"/>
              <w:right w:val="single" w:sz="6" w:space="0" w:color="000000"/>
            </w:tcBorders>
            <w:hideMark/>
          </w:tcPr>
          <w:p w:rsidR="008C2C2F" w:rsidRDefault="008C2C2F" w:rsidP="00C06DBE">
            <w:pPr>
              <w:pStyle w:val="TAL"/>
            </w:pPr>
          </w:p>
        </w:tc>
      </w:tr>
    </w:tbl>
    <w:p w:rsidR="008C2C2F" w:rsidRDefault="008C2C2F" w:rsidP="008C2C2F"/>
    <w:p w:rsidR="008C2C2F" w:rsidRDefault="008C2C2F" w:rsidP="008C2C2F">
      <w:pPr>
        <w:pStyle w:val="TH"/>
        <w:spacing w:before="240" w:after="120"/>
      </w:pPr>
      <w:r>
        <w:lastRenderedPageBreak/>
        <w:t>Table 5.6.1.3.3.2-3: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C2C2F" w:rsidTr="00C06D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Description</w:t>
            </w:r>
          </w:p>
        </w:tc>
      </w:tr>
      <w:tr w:rsidR="008C2C2F" w:rsidTr="00C06DBE">
        <w:trPr>
          <w:jc w:val="center"/>
        </w:trPr>
        <w:tc>
          <w:tcPr>
            <w:tcW w:w="825"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F"/>
              <w:jc w:val="left"/>
              <w:rPr>
                <w:lang w:eastAsia="zh-CN"/>
              </w:rPr>
            </w:pPr>
            <w:r>
              <w:rPr>
                <w:b w:val="0"/>
                <w:sz w:val="18"/>
                <w:lang w:eastAsia="zh-CN"/>
              </w:rPr>
              <w:t>AnalyticsExposure</w:t>
            </w:r>
            <w:r>
              <w:rPr>
                <w:rFonts w:hint="eastAsia"/>
                <w:b w:val="0"/>
                <w:sz w:val="18"/>
                <w:lang w:eastAsia="zh-CN"/>
              </w:rPr>
              <w:t>Sub</w:t>
            </w:r>
            <w:r>
              <w:rPr>
                <w:b w:val="0"/>
                <w:sz w:val="18"/>
                <w:lang w:eastAsia="zh-CN"/>
              </w:rPr>
              <w:t>sc</w:t>
            </w:r>
          </w:p>
        </w:tc>
        <w:tc>
          <w:tcPr>
            <w:tcW w:w="225"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8C2C2F" w:rsidRDefault="008C2C2F" w:rsidP="00C06DBE">
            <w:pPr>
              <w:pStyle w:val="TAC"/>
              <w:jc w:val="left"/>
            </w:pPr>
            <w:r>
              <w:t>The subscription information for the AF in the request URI are returned.</w:t>
            </w:r>
          </w:p>
        </w:tc>
      </w:tr>
      <w:tr w:rsidR="008C2C2F" w:rsidTr="00C06D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8C2C2F" w:rsidRDefault="008C2C2F" w:rsidP="00C06DBE">
            <w:pPr>
              <w:pStyle w:val="TAN"/>
            </w:pPr>
            <w:r>
              <w:t>NOTE:</w:t>
            </w:r>
            <w:r>
              <w:tab/>
              <w:t>The mandatory HTTP error status codes for the GET method listed in table 5.2.6-1 of 3GPP TS 29.122 [4] also apply.</w:t>
            </w:r>
          </w:p>
        </w:tc>
      </w:tr>
    </w:tbl>
    <w:p w:rsidR="008C2C2F" w:rsidRDefault="008C2C2F" w:rsidP="008C2C2F"/>
    <w:p w:rsidR="008C2C2F" w:rsidRPr="00B61815" w:rsidRDefault="008C2C2F" w:rsidP="008C2C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C2C2F" w:rsidRDefault="008C2C2F" w:rsidP="008C2C2F">
      <w:pPr>
        <w:pStyle w:val="5"/>
      </w:pPr>
      <w:bookmarkStart w:id="22" w:name="_Toc28013450"/>
      <w:bookmarkStart w:id="23" w:name="_Toc36040206"/>
      <w:bookmarkEnd w:id="6"/>
      <w:bookmarkEnd w:id="7"/>
      <w:r>
        <w:t>5.6.3.3.2</w:t>
      </w:r>
      <w:r>
        <w:tab/>
        <w:t>Type: AnalyticsExposureSubsc</w:t>
      </w:r>
      <w:bookmarkEnd w:id="22"/>
      <w:bookmarkEnd w:id="23"/>
    </w:p>
    <w:p w:rsidR="008C2C2F" w:rsidRDefault="008C2C2F" w:rsidP="008C2C2F">
      <w:r>
        <w:t>This type represents an analytics exposure subscription. The same structure is used in the subscription request and subscription response.</w:t>
      </w:r>
    </w:p>
    <w:p w:rsidR="008C2C2F" w:rsidRDefault="008C2C2F" w:rsidP="008C2C2F">
      <w:pPr>
        <w:pStyle w:val="TH"/>
      </w:pPr>
      <w:r>
        <w:rPr>
          <w:noProof/>
        </w:rPr>
        <w:t>Table </w:t>
      </w:r>
      <w:r>
        <w:t xml:space="preserve">5.6.3.3.2-1: </w:t>
      </w:r>
      <w:r>
        <w:rPr>
          <w:noProof/>
        </w:rPr>
        <w:t>Definition of type AnalyticsExposureSubsc</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8C2C2F"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8C2C2F" w:rsidRDefault="008C2C2F" w:rsidP="00C06DB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8C2C2F" w:rsidRDefault="008C2C2F" w:rsidP="00C06DBE">
            <w:pPr>
              <w:pStyle w:val="TAH"/>
            </w:pPr>
            <w:r>
              <w:t>Applicability</w:t>
            </w:r>
          </w:p>
          <w:p w:rsidR="008C2C2F" w:rsidRDefault="008C2C2F" w:rsidP="00C06DBE">
            <w:pPr>
              <w:pStyle w:val="TAH"/>
            </w:pPr>
            <w:r>
              <w:t>(NOTE)</w:t>
            </w:r>
          </w:p>
        </w:tc>
      </w:tr>
      <w:tr w:rsidR="008C2C2F"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analyEventsSubs</w:t>
            </w:r>
          </w:p>
        </w:tc>
        <w:tc>
          <w:tcPr>
            <w:tcW w:w="198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array(AnalyticsEventSubsc)</w:t>
            </w:r>
          </w:p>
        </w:tc>
        <w:tc>
          <w:tcPr>
            <w:tcW w:w="709"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r>
              <w:rPr>
                <w:rFonts w:cs="Arial"/>
                <w:szCs w:val="18"/>
              </w:rPr>
              <w:t>Subscribed analytics events.</w:t>
            </w:r>
          </w:p>
        </w:tc>
        <w:tc>
          <w:tcPr>
            <w:tcW w:w="134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p>
        </w:tc>
      </w:tr>
      <w:tr w:rsidR="008C2C2F"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lang w:eastAsia="zh-CN"/>
              </w:rPr>
            </w:pPr>
            <w:r>
              <w:rPr>
                <w:lang w:eastAsia="zh-CN"/>
              </w:rPr>
              <w:t>analyRepInfo</w:t>
            </w:r>
          </w:p>
        </w:tc>
        <w:tc>
          <w:tcPr>
            <w:tcW w:w="198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lang w:eastAsia="zh-CN"/>
              </w:rPr>
            </w:pPr>
            <w:r>
              <w:t>EventReportingRequirement</w:t>
            </w:r>
          </w:p>
        </w:tc>
        <w:tc>
          <w:tcPr>
            <w:tcW w:w="709"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lang w:eastAsia="zh-CN"/>
              </w:rPr>
            </w:pPr>
            <w:r>
              <w:rPr>
                <w:rFonts w:cs="Arial"/>
                <w:szCs w:val="18"/>
                <w:lang w:eastAsia="zh-CN"/>
              </w:rPr>
              <w:t>Reporting requirement information of the subscription.</w:t>
            </w:r>
          </w:p>
        </w:tc>
        <w:tc>
          <w:tcPr>
            <w:tcW w:w="134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p>
        </w:tc>
      </w:tr>
      <w:tr w:rsidR="008C2C2F"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notifUri</w:t>
            </w:r>
          </w:p>
        </w:tc>
        <w:tc>
          <w:tcPr>
            <w:tcW w:w="198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Uri</w:t>
            </w:r>
          </w:p>
        </w:tc>
        <w:tc>
          <w:tcPr>
            <w:tcW w:w="709"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r>
              <w:rPr>
                <w:rFonts w:cs="Arial"/>
                <w:szCs w:val="18"/>
              </w:rPr>
              <w:t>Notification URI for analytics event reporting.</w:t>
            </w:r>
          </w:p>
        </w:tc>
        <w:tc>
          <w:tcPr>
            <w:tcW w:w="134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p>
        </w:tc>
      </w:tr>
      <w:tr w:rsidR="008C2C2F" w:rsidTr="00C06DBE">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notifId</w:t>
            </w:r>
          </w:p>
        </w:tc>
        <w:tc>
          <w:tcPr>
            <w:tcW w:w="198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string</w:t>
            </w:r>
          </w:p>
        </w:tc>
        <w:tc>
          <w:tcPr>
            <w:tcW w:w="709"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r>
              <w:rPr>
                <w:rFonts w:cs="Arial"/>
                <w:szCs w:val="18"/>
              </w:rPr>
              <w:t>Notification Correlation ID assigned by the NF service consumer.</w:t>
            </w:r>
          </w:p>
        </w:tc>
        <w:tc>
          <w:tcPr>
            <w:tcW w:w="134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p>
        </w:tc>
      </w:tr>
      <w:tr w:rsidR="008C2C2F" w:rsidTr="00C06DBE">
        <w:trPr>
          <w:trHeight w:val="1409"/>
          <w:jc w:val="center"/>
        </w:trPr>
        <w:tc>
          <w:tcPr>
            <w:tcW w:w="1597"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lang w:eastAsia="zh-CN"/>
              </w:rPr>
            </w:pPr>
            <w:r>
              <w:t>suppFeat</w:t>
            </w:r>
          </w:p>
        </w:tc>
        <w:tc>
          <w:tcPr>
            <w:tcW w:w="198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C2C2F" w:rsidRDefault="008C2C2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pPr>
            <w:r>
              <w:t>Indicates the list of Supported features used as described in subclause 5.6.4.</w:t>
            </w:r>
          </w:p>
          <w:p w:rsidR="008C2C2F" w:rsidRDefault="008C2C2F" w:rsidP="00C06DBE">
            <w:pPr>
              <w:pStyle w:val="TAL"/>
              <w:rPr>
                <w:rFonts w:cs="Arial"/>
                <w:szCs w:val="18"/>
                <w:lang w:eastAsia="zh-CN"/>
              </w:rPr>
            </w:pPr>
            <w:r>
              <w:t>This attribute shall be provided in the POST request and in the response of successful resource creation</w:t>
            </w:r>
            <w:del w:id="24" w:author="Huawei" w:date="2020-05-22T17:30:00Z">
              <w:r w:rsidDel="008C2C2F">
                <w:delText>.</w:delText>
              </w:r>
            </w:del>
            <w:ins w:id="25" w:author="Huawei" w:date="2020-05-22T17:30:00Z">
              <w:r>
                <w:t>, or in the HTTP GET response if the "</w:t>
              </w:r>
              <w:r>
                <w:rPr>
                  <w:noProof/>
                </w:rPr>
                <w:t>supp-feat</w:t>
              </w:r>
              <w:r>
                <w:t>"</w:t>
              </w:r>
              <w:r>
                <w:rPr>
                  <w:noProof/>
                </w:rPr>
                <w:t xml:space="preserve"> attribute query parameter is included in the HTTP GET request.</w:t>
              </w:r>
            </w:ins>
          </w:p>
        </w:tc>
        <w:tc>
          <w:tcPr>
            <w:tcW w:w="1344" w:type="dxa"/>
            <w:tcBorders>
              <w:top w:val="single" w:sz="4" w:space="0" w:color="auto"/>
              <w:left w:val="single" w:sz="4" w:space="0" w:color="auto"/>
              <w:bottom w:val="single" w:sz="4" w:space="0" w:color="auto"/>
              <w:right w:val="single" w:sz="4" w:space="0" w:color="auto"/>
            </w:tcBorders>
          </w:tcPr>
          <w:p w:rsidR="008C2C2F" w:rsidRDefault="008C2C2F" w:rsidP="00C06DBE">
            <w:pPr>
              <w:pStyle w:val="TAL"/>
              <w:rPr>
                <w:rFonts w:cs="Arial"/>
                <w:szCs w:val="18"/>
              </w:rPr>
            </w:pPr>
          </w:p>
        </w:tc>
      </w:tr>
      <w:tr w:rsidR="008C2C2F" w:rsidTr="00C06DBE">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rsidR="008C2C2F" w:rsidRDefault="008C2C2F" w:rsidP="00C06DBE">
            <w:pPr>
              <w:pStyle w:val="TAN"/>
              <w:rPr>
                <w:lang w:val="en-US" w:eastAsia="zh-CN"/>
              </w:rPr>
            </w:pPr>
            <w:r>
              <w:rPr>
                <w:lang w:eastAsia="zh-CN"/>
              </w:rPr>
              <w:t>NOTE:</w:t>
            </w:r>
            <w:r>
              <w:rPr>
                <w:lang w:eastAsia="zh-CN"/>
              </w:rPr>
              <w:tab/>
              <w:t>Properties marked with a feature as defined in subclause 5.6.4 are applicable as described in subclause 5.2.7 of 3GPP TS 29.122 [4]. If no feature is indicated, the related property applies for all the features.</w:t>
            </w:r>
          </w:p>
        </w:tc>
      </w:tr>
    </w:tbl>
    <w:p w:rsidR="008C2C2F" w:rsidRDefault="008C2C2F" w:rsidP="008C2C2F"/>
    <w:p w:rsidR="007940BD" w:rsidRPr="007E2A15" w:rsidRDefault="007940BD" w:rsidP="007940BD">
      <w:pPr>
        <w:rPr>
          <w:lang w:eastAsia="zh-CN"/>
        </w:rPr>
      </w:pPr>
    </w:p>
    <w:p w:rsidR="007940BD" w:rsidRPr="00BF3BA8" w:rsidRDefault="007940BD" w:rsidP="007940B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7940BD" w:rsidRDefault="007940BD" w:rsidP="007940BD">
      <w:pPr>
        <w:pStyle w:val="5"/>
        <w:spacing w:before="240" w:after="240"/>
      </w:pPr>
      <w:bookmarkStart w:id="26" w:name="_Toc28013466"/>
      <w:bookmarkStart w:id="27" w:name="_Toc36040226"/>
      <w:r>
        <w:t>5.6.3.4.3</w:t>
      </w:r>
      <w:r>
        <w:tab/>
        <w:t>Enumeration: AnalyticsEvent</w:t>
      </w:r>
      <w:bookmarkEnd w:id="26"/>
      <w:bookmarkEnd w:id="27"/>
    </w:p>
    <w:p w:rsidR="007940BD" w:rsidRDefault="007940BD" w:rsidP="007940BD">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rsidR="007940BD" w:rsidRDefault="007940BD" w:rsidP="007940BD">
      <w:pPr>
        <w:pStyle w:val="TH"/>
      </w:pPr>
      <w:r>
        <w:lastRenderedPageBreak/>
        <w:t>Table 5.6.3.4.3-1: Enumeration AnalyticsEvent</w:t>
      </w:r>
    </w:p>
    <w:tbl>
      <w:tblPr>
        <w:tblW w:w="9749" w:type="dxa"/>
        <w:tblInd w:w="108" w:type="dxa"/>
        <w:tblLayout w:type="fixed"/>
        <w:tblCellMar>
          <w:left w:w="0" w:type="dxa"/>
          <w:right w:w="0" w:type="dxa"/>
        </w:tblCellMar>
        <w:tblLook w:val="04A0" w:firstRow="1" w:lastRow="0" w:firstColumn="1" w:lastColumn="0" w:noHBand="0" w:noVBand="1"/>
      </w:tblPr>
      <w:tblGrid>
        <w:gridCol w:w="1700"/>
        <w:gridCol w:w="6097"/>
        <w:gridCol w:w="1952"/>
      </w:tblGrid>
      <w:tr w:rsidR="007940BD" w:rsidTr="00E821BA">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940BD" w:rsidRDefault="007940BD" w:rsidP="00E821BA">
            <w:pPr>
              <w:pStyle w:val="TAH"/>
            </w:pPr>
            <w:r>
              <w:t>Enumeration value</w:t>
            </w:r>
          </w:p>
        </w:tc>
        <w:tc>
          <w:tcPr>
            <w:tcW w:w="31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940BD" w:rsidRDefault="007940BD" w:rsidP="00E821BA">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rsidR="007940BD" w:rsidRDefault="007940BD" w:rsidP="00E821BA">
            <w:pPr>
              <w:pStyle w:val="TAH"/>
            </w:pPr>
            <w:r>
              <w:t>Applicability</w:t>
            </w:r>
          </w:p>
        </w:tc>
      </w:tr>
      <w:tr w:rsidR="007940BD" w:rsidTr="00E821BA">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40BD" w:rsidRDefault="007940BD" w:rsidP="00E821BA">
            <w:pPr>
              <w:pStyle w:val="TAL"/>
            </w:pPr>
            <w:r>
              <w:rPr>
                <w:lang w:eastAsia="zh-CN"/>
              </w:rPr>
              <w:t>UE_MOBILITY</w:t>
            </w:r>
          </w:p>
        </w:tc>
        <w:tc>
          <w:tcPr>
            <w:tcW w:w="3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40BD" w:rsidRDefault="007940BD" w:rsidP="00E821BA">
            <w:pPr>
              <w:pStyle w:val="TAL"/>
            </w:pPr>
            <w:r>
              <w:rPr>
                <w:rFonts w:hint="eastAsia"/>
                <w:lang w:eastAsia="zh-CN"/>
              </w:rPr>
              <w:t>The AF requests to be notifie</w:t>
            </w:r>
            <w:r>
              <w:rPr>
                <w:lang w:eastAsia="zh-CN"/>
              </w:rPr>
              <w:t>d about analytics information of UE mobility.</w:t>
            </w:r>
          </w:p>
        </w:tc>
        <w:tc>
          <w:tcPr>
            <w:tcW w:w="1001" w:type="pct"/>
            <w:tcBorders>
              <w:top w:val="single" w:sz="8" w:space="0" w:color="auto"/>
              <w:left w:val="nil"/>
              <w:bottom w:val="single" w:sz="8" w:space="0" w:color="auto"/>
              <w:right w:val="single" w:sz="8" w:space="0" w:color="auto"/>
            </w:tcBorders>
          </w:tcPr>
          <w:p w:rsidR="007940BD" w:rsidRDefault="007940BD" w:rsidP="00E821BA">
            <w:pPr>
              <w:pStyle w:val="TAL"/>
              <w:rPr>
                <w:lang w:eastAsia="zh-CN"/>
              </w:rPr>
            </w:pPr>
            <w:r>
              <w:rPr>
                <w:rFonts w:eastAsia="Times New Roman"/>
              </w:rPr>
              <w:t>Ue_Mobility</w:t>
            </w:r>
          </w:p>
        </w:tc>
      </w:tr>
      <w:tr w:rsidR="007940BD" w:rsidTr="00E821BA">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lang w:eastAsia="zh-CN"/>
              </w:rPr>
              <w:t>UE_COMM</w:t>
            </w:r>
          </w:p>
        </w:tc>
        <w:tc>
          <w:tcPr>
            <w:tcW w:w="3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Borders>
              <w:top w:val="single" w:sz="8" w:space="0" w:color="auto"/>
              <w:left w:val="nil"/>
              <w:bottom w:val="single" w:sz="8" w:space="0" w:color="auto"/>
              <w:right w:val="single" w:sz="8" w:space="0" w:color="auto"/>
            </w:tcBorders>
          </w:tcPr>
          <w:p w:rsidR="007940BD" w:rsidRDefault="007940BD" w:rsidP="00E821BA">
            <w:pPr>
              <w:pStyle w:val="TAL"/>
              <w:rPr>
                <w:lang w:eastAsia="zh-CN"/>
              </w:rPr>
            </w:pPr>
            <w:r>
              <w:rPr>
                <w:rFonts w:eastAsia="Times New Roman"/>
              </w:rPr>
              <w:t>Ue_Communication</w:t>
            </w:r>
          </w:p>
        </w:tc>
      </w:tr>
      <w:tr w:rsidR="007940BD" w:rsidTr="00E821BA">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lang w:eastAsia="zh-CN"/>
              </w:rPr>
              <w:t>ABNORMAL_BEHAVIOR</w:t>
            </w:r>
          </w:p>
        </w:tc>
        <w:tc>
          <w:tcPr>
            <w:tcW w:w="3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Borders>
              <w:top w:val="single" w:sz="8" w:space="0" w:color="auto"/>
              <w:left w:val="nil"/>
              <w:bottom w:val="single" w:sz="8" w:space="0" w:color="auto"/>
              <w:right w:val="single" w:sz="8" w:space="0" w:color="auto"/>
            </w:tcBorders>
          </w:tcPr>
          <w:p w:rsidR="007940BD" w:rsidRDefault="007940BD" w:rsidP="00E821BA">
            <w:pPr>
              <w:pStyle w:val="TAL"/>
              <w:rPr>
                <w:lang w:eastAsia="zh-CN"/>
              </w:rPr>
            </w:pPr>
            <w:ins w:id="28" w:author="Huawei" w:date="2020-04-21T10:36:00Z">
              <w:r>
                <w:rPr>
                  <w:rFonts w:hint="eastAsia"/>
                  <w:lang w:eastAsia="zh-CN"/>
                </w:rPr>
                <w:t>A</w:t>
              </w:r>
              <w:r>
                <w:rPr>
                  <w:lang w:eastAsia="zh-CN"/>
                </w:rPr>
                <w:t>bnormal_Behavior</w:t>
              </w:r>
            </w:ins>
          </w:p>
        </w:tc>
      </w:tr>
      <w:tr w:rsidR="007940BD" w:rsidTr="00E821BA">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lang w:eastAsia="zh-CN"/>
              </w:rPr>
              <w:t>CONGESTION</w:t>
            </w:r>
          </w:p>
        </w:tc>
        <w:tc>
          <w:tcPr>
            <w:tcW w:w="3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Borders>
              <w:top w:val="single" w:sz="8" w:space="0" w:color="auto"/>
              <w:left w:val="nil"/>
              <w:bottom w:val="single" w:sz="8" w:space="0" w:color="auto"/>
              <w:right w:val="single" w:sz="8" w:space="0" w:color="auto"/>
            </w:tcBorders>
          </w:tcPr>
          <w:p w:rsidR="007940BD" w:rsidRDefault="007940BD" w:rsidP="00E821BA">
            <w:pPr>
              <w:pStyle w:val="TAL"/>
              <w:rPr>
                <w:lang w:eastAsia="zh-CN"/>
              </w:rPr>
            </w:pPr>
            <w:ins w:id="29" w:author="Huawei" w:date="2020-04-21T10:36:00Z">
              <w:r>
                <w:rPr>
                  <w:rFonts w:hint="eastAsia"/>
                  <w:lang w:eastAsia="zh-CN"/>
                </w:rPr>
                <w:t>C</w:t>
              </w:r>
              <w:r>
                <w:rPr>
                  <w:lang w:eastAsia="zh-CN"/>
                </w:rPr>
                <w:t>onges</w:t>
              </w:r>
            </w:ins>
            <w:ins w:id="30" w:author="Huawei" w:date="2020-04-21T10:37:00Z">
              <w:r>
                <w:rPr>
                  <w:lang w:eastAsia="zh-CN"/>
                </w:rPr>
                <w:t>tion</w:t>
              </w:r>
            </w:ins>
          </w:p>
        </w:tc>
      </w:tr>
      <w:tr w:rsidR="007940BD" w:rsidTr="00E821BA">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lang w:eastAsia="zh-CN"/>
              </w:rPr>
              <w:t>NETWORK_PERFORMANCE</w:t>
            </w:r>
          </w:p>
        </w:tc>
        <w:tc>
          <w:tcPr>
            <w:tcW w:w="3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Borders>
              <w:top w:val="single" w:sz="8" w:space="0" w:color="auto"/>
              <w:left w:val="nil"/>
              <w:bottom w:val="single" w:sz="8" w:space="0" w:color="auto"/>
              <w:right w:val="single" w:sz="8" w:space="0" w:color="auto"/>
            </w:tcBorders>
          </w:tcPr>
          <w:p w:rsidR="007940BD" w:rsidRDefault="007940BD" w:rsidP="00E821BA">
            <w:pPr>
              <w:pStyle w:val="TAL"/>
              <w:rPr>
                <w:lang w:eastAsia="zh-CN"/>
              </w:rPr>
            </w:pPr>
            <w:ins w:id="31" w:author="Huawei" w:date="2020-04-21T10:37:00Z">
              <w:r>
                <w:rPr>
                  <w:rFonts w:hint="eastAsia"/>
                  <w:lang w:eastAsia="zh-CN"/>
                </w:rPr>
                <w:t>N</w:t>
              </w:r>
              <w:r>
                <w:rPr>
                  <w:lang w:eastAsia="zh-CN"/>
                </w:rPr>
                <w:t>etwork_Performance</w:t>
              </w:r>
            </w:ins>
          </w:p>
        </w:tc>
      </w:tr>
      <w:tr w:rsidR="007940BD" w:rsidTr="00E821BA">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t>QOS_SUSTAINABILITY</w:t>
            </w:r>
          </w:p>
        </w:tc>
        <w:tc>
          <w:tcPr>
            <w:tcW w:w="3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940BD" w:rsidRDefault="007940BD" w:rsidP="00E821BA">
            <w:pPr>
              <w:pStyle w:val="TAL"/>
              <w:rPr>
                <w:lang w:eastAsia="zh-CN"/>
              </w:rPr>
            </w:pPr>
            <w:r>
              <w:rPr>
                <w:lang w:eastAsia="zh-CN"/>
              </w:rPr>
              <w:t>The AF requests to be notified about analytics information of QoS sustainability.</w:t>
            </w:r>
          </w:p>
        </w:tc>
        <w:tc>
          <w:tcPr>
            <w:tcW w:w="1001" w:type="pct"/>
            <w:tcBorders>
              <w:top w:val="single" w:sz="8" w:space="0" w:color="auto"/>
              <w:left w:val="nil"/>
              <w:bottom w:val="single" w:sz="8" w:space="0" w:color="auto"/>
              <w:right w:val="single" w:sz="8" w:space="0" w:color="auto"/>
            </w:tcBorders>
          </w:tcPr>
          <w:p w:rsidR="007940BD" w:rsidRDefault="007940BD" w:rsidP="00E821BA">
            <w:pPr>
              <w:pStyle w:val="TAL"/>
              <w:rPr>
                <w:lang w:eastAsia="zh-CN"/>
              </w:rPr>
            </w:pPr>
            <w:r>
              <w:rPr>
                <w:rFonts w:eastAsia="Batang"/>
              </w:rPr>
              <w:t>QoS_Sustainability</w:t>
            </w:r>
          </w:p>
        </w:tc>
      </w:tr>
    </w:tbl>
    <w:p w:rsidR="007940BD" w:rsidRDefault="007940BD" w:rsidP="007940BD"/>
    <w:p w:rsidR="00AE09B6" w:rsidRPr="008C2C2F"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3B3F24" w:rsidRDefault="003B3F24" w:rsidP="003B3F24">
      <w:pPr>
        <w:pStyle w:val="1"/>
      </w:pPr>
      <w:bookmarkStart w:id="32" w:name="_Toc28013571"/>
      <w:bookmarkStart w:id="33" w:name="_Toc36040409"/>
      <w:bookmarkStart w:id="34" w:name="_Toc20407594"/>
      <w:bookmarkStart w:id="35" w:name="_Toc36040403"/>
      <w:bookmarkStart w:id="36" w:name="_Toc28012820"/>
      <w:bookmarkStart w:id="37" w:name="_Toc34266290"/>
      <w:bookmarkStart w:id="38" w:name="_Toc36102461"/>
      <w:bookmarkStart w:id="39" w:name="_Toc28012812"/>
      <w:bookmarkStart w:id="40" w:name="_Toc524420712"/>
      <w:bookmarkStart w:id="41" w:name="_Toc524420423"/>
      <w:bookmarkStart w:id="42" w:name="_Toc524420705"/>
      <w:r>
        <w:t>A.4</w:t>
      </w:r>
      <w:r>
        <w:tab/>
        <w:t>AnalyticsExposure API</w:t>
      </w:r>
      <w:bookmarkEnd w:id="32"/>
      <w:bookmarkEnd w:id="33"/>
    </w:p>
    <w:p w:rsidR="003B3F24" w:rsidRDefault="003B3F24" w:rsidP="003B3F24">
      <w:pPr>
        <w:pStyle w:val="PL"/>
      </w:pPr>
      <w:r>
        <w:t>openapi: 3.0.0</w:t>
      </w:r>
    </w:p>
    <w:p w:rsidR="003B3F24" w:rsidRDefault="003B3F24" w:rsidP="003B3F24">
      <w:pPr>
        <w:pStyle w:val="PL"/>
      </w:pPr>
      <w:r>
        <w:t>info:</w:t>
      </w:r>
    </w:p>
    <w:p w:rsidR="003B3F24" w:rsidRDefault="003B3F24" w:rsidP="003B3F24">
      <w:pPr>
        <w:pStyle w:val="PL"/>
      </w:pPr>
      <w:r>
        <w:t xml:space="preserve">  title: 3gpp-analyticsexposure</w:t>
      </w:r>
    </w:p>
    <w:p w:rsidR="003B3F24" w:rsidRDefault="003B3F24" w:rsidP="003B3F24">
      <w:pPr>
        <w:pStyle w:val="PL"/>
      </w:pPr>
      <w:r>
        <w:t xml:space="preserve">  version: </w:t>
      </w:r>
      <w:r>
        <w:rPr>
          <w:lang w:val="fr-FR"/>
        </w:rPr>
        <w:t>1.0.0.alpha-2</w:t>
      </w:r>
    </w:p>
    <w:p w:rsidR="003B3F24" w:rsidRDefault="003B3F24" w:rsidP="003B3F24">
      <w:pPr>
        <w:pStyle w:val="PL"/>
      </w:pPr>
      <w:r>
        <w:t xml:space="preserve">  description: |</w:t>
      </w:r>
    </w:p>
    <w:p w:rsidR="003B3F24" w:rsidRDefault="003B3F24" w:rsidP="003B3F24">
      <w:pPr>
        <w:pStyle w:val="PL"/>
      </w:pPr>
      <w:r>
        <w:t xml:space="preserve">    API for Analytics Exposure.</w:t>
      </w:r>
    </w:p>
    <w:p w:rsidR="003B3F24" w:rsidRDefault="003B3F24" w:rsidP="003B3F24">
      <w:pPr>
        <w:pStyle w:val="PL"/>
      </w:pPr>
      <w:r>
        <w:t xml:space="preserve">    © 2020, 3GPP Organizational Partners (ARIB, ATIS, CCSA, ETSI, TSDSI, TTA, TTC).</w:t>
      </w:r>
    </w:p>
    <w:p w:rsidR="003B3F24" w:rsidRDefault="003B3F24" w:rsidP="003B3F24">
      <w:pPr>
        <w:pStyle w:val="PL"/>
      </w:pPr>
      <w:r>
        <w:t xml:space="preserve">    All rights reserved.</w:t>
      </w:r>
    </w:p>
    <w:p w:rsidR="003B3F24" w:rsidRDefault="003B3F24" w:rsidP="003B3F24">
      <w:pPr>
        <w:pStyle w:val="PL"/>
      </w:pPr>
      <w:r>
        <w:t>externalDocs:</w:t>
      </w:r>
    </w:p>
    <w:p w:rsidR="003B3F24" w:rsidRDefault="003B3F24" w:rsidP="003B3F24">
      <w:pPr>
        <w:pStyle w:val="PL"/>
        <w:rPr>
          <w:noProof w:val="0"/>
        </w:rPr>
      </w:pPr>
      <w:r>
        <w:rPr>
          <w:noProof w:val="0"/>
        </w:rPr>
        <w:t xml:space="preserve">  description: 3GPP TS 29.522 V16.3.0; 5G System; Network Exposure Function Northbound APIs.</w:t>
      </w:r>
    </w:p>
    <w:p w:rsidR="003B3F24" w:rsidRDefault="003B3F24" w:rsidP="003B3F24">
      <w:pPr>
        <w:pStyle w:val="PL"/>
      </w:pPr>
      <w:r>
        <w:t xml:space="preserve">  url: 'http://www.3gpp.org/ftp/Specs/archive/29_series/29.522/'</w:t>
      </w:r>
    </w:p>
    <w:p w:rsidR="003B3F24" w:rsidRDefault="003B3F24" w:rsidP="003B3F24">
      <w:pPr>
        <w:pStyle w:val="PL"/>
      </w:pPr>
      <w:r>
        <w:t>security:</w:t>
      </w:r>
    </w:p>
    <w:p w:rsidR="003B3F24" w:rsidRDefault="003B3F24" w:rsidP="003B3F24">
      <w:pPr>
        <w:pStyle w:val="PL"/>
        <w:rPr>
          <w:lang w:val="en-US"/>
        </w:rPr>
      </w:pPr>
      <w:r>
        <w:rPr>
          <w:lang w:val="en-US"/>
        </w:rPr>
        <w:t xml:space="preserve">  - {}</w:t>
      </w:r>
    </w:p>
    <w:p w:rsidR="003B3F24" w:rsidRDefault="003B3F24" w:rsidP="003B3F24">
      <w:pPr>
        <w:pStyle w:val="PL"/>
      </w:pPr>
      <w:r>
        <w:t xml:space="preserve">  - oAuth2ClientCredentials: []</w:t>
      </w:r>
    </w:p>
    <w:p w:rsidR="003B3F24" w:rsidRDefault="003B3F24" w:rsidP="003B3F24">
      <w:pPr>
        <w:pStyle w:val="PL"/>
      </w:pPr>
      <w:r>
        <w:t>servers:</w:t>
      </w:r>
    </w:p>
    <w:p w:rsidR="003B3F24" w:rsidRDefault="003B3F24" w:rsidP="003B3F24">
      <w:pPr>
        <w:pStyle w:val="PL"/>
      </w:pPr>
      <w:r>
        <w:t xml:space="preserve">  - url: '{apiRoot}/3gpp-analyticsexposure/v1'</w:t>
      </w:r>
    </w:p>
    <w:p w:rsidR="003B3F24" w:rsidRDefault="003B3F24" w:rsidP="003B3F24">
      <w:pPr>
        <w:pStyle w:val="PL"/>
      </w:pPr>
      <w:r>
        <w:t xml:space="preserve">    variables:</w:t>
      </w:r>
    </w:p>
    <w:p w:rsidR="003B3F24" w:rsidRDefault="003B3F24" w:rsidP="003B3F24">
      <w:pPr>
        <w:pStyle w:val="PL"/>
      </w:pPr>
      <w:r>
        <w:t xml:space="preserve">      apiRoot:</w:t>
      </w:r>
    </w:p>
    <w:p w:rsidR="003B3F24" w:rsidRDefault="003B3F24" w:rsidP="003B3F24">
      <w:pPr>
        <w:pStyle w:val="PL"/>
      </w:pPr>
      <w:r>
        <w:t xml:space="preserve">        default: https://example.com</w:t>
      </w:r>
    </w:p>
    <w:p w:rsidR="003B3F24" w:rsidRDefault="003B3F24" w:rsidP="003B3F24">
      <w:pPr>
        <w:pStyle w:val="PL"/>
      </w:pPr>
      <w:r>
        <w:t xml:space="preserve">        description: apiRoot as defined in subclause 5.2.4 of 3GPP TS 29.122.</w:t>
      </w:r>
    </w:p>
    <w:p w:rsidR="003B3F24" w:rsidRDefault="003B3F24" w:rsidP="003B3F24">
      <w:pPr>
        <w:pStyle w:val="PL"/>
      </w:pPr>
      <w:r>
        <w:t>paths:</w:t>
      </w:r>
    </w:p>
    <w:p w:rsidR="003B3F24" w:rsidRDefault="003B3F24" w:rsidP="003B3F24">
      <w:pPr>
        <w:pStyle w:val="PL"/>
      </w:pPr>
      <w:r>
        <w:t xml:space="preserve">  /{afId}/subscriptions:</w:t>
      </w:r>
    </w:p>
    <w:p w:rsidR="003B3F24" w:rsidRDefault="003B3F24" w:rsidP="003B3F24">
      <w:pPr>
        <w:pStyle w:val="PL"/>
      </w:pPr>
      <w:r>
        <w:t xml:space="preserve">    get:</w:t>
      </w:r>
    </w:p>
    <w:p w:rsidR="003B3F24" w:rsidRDefault="003B3F24" w:rsidP="003B3F24">
      <w:pPr>
        <w:pStyle w:val="PL"/>
      </w:pPr>
      <w:r>
        <w:t xml:space="preserve">      summary: read all of the active subscriptions for the AF</w:t>
      </w:r>
    </w:p>
    <w:p w:rsidR="003B3F24" w:rsidRDefault="003B3F24" w:rsidP="003B3F24">
      <w:pPr>
        <w:pStyle w:val="PL"/>
      </w:pPr>
      <w:r>
        <w:t xml:space="preserve">      tags:</w:t>
      </w:r>
    </w:p>
    <w:p w:rsidR="003B3F24" w:rsidRDefault="003B3F24" w:rsidP="003B3F24">
      <w:pPr>
        <w:pStyle w:val="PL"/>
      </w:pPr>
      <w:r>
        <w:t xml:space="preserve">        - AF level GET Operation</w:t>
      </w:r>
    </w:p>
    <w:p w:rsidR="003B3F24" w:rsidRDefault="003B3F24" w:rsidP="003B3F24">
      <w:pPr>
        <w:pStyle w:val="PL"/>
      </w:pPr>
      <w:r>
        <w:t xml:space="preserve">      parameters:</w:t>
      </w:r>
    </w:p>
    <w:p w:rsidR="003B3F24" w:rsidRDefault="003B3F24" w:rsidP="003B3F24">
      <w:pPr>
        <w:pStyle w:val="PL"/>
      </w:pPr>
      <w:r>
        <w:t xml:space="preserve">        - name: afId</w:t>
      </w:r>
    </w:p>
    <w:p w:rsidR="003B3F24" w:rsidRDefault="003B3F24" w:rsidP="003B3F24">
      <w:pPr>
        <w:pStyle w:val="PL"/>
      </w:pPr>
      <w:r>
        <w:t xml:space="preserve">          in: path</w:t>
      </w:r>
    </w:p>
    <w:p w:rsidR="003B3F24" w:rsidRDefault="003B3F24" w:rsidP="003B3F24">
      <w:pPr>
        <w:pStyle w:val="PL"/>
      </w:pPr>
      <w:r>
        <w:t xml:space="preserve">          description: Identifier of the AF</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rPr>
          <w:ins w:id="43" w:author="Huawei" w:date="2020-05-22T17:32:00Z"/>
          <w:lang w:val="en-US" w:eastAsia="es-ES"/>
        </w:rPr>
      </w:pPr>
      <w:r>
        <w:t xml:space="preserve">            type: string</w:t>
      </w:r>
    </w:p>
    <w:p w:rsidR="003B3F24" w:rsidRDefault="003B3F24" w:rsidP="003B3F24">
      <w:pPr>
        <w:pStyle w:val="PL"/>
        <w:rPr>
          <w:ins w:id="44" w:author="Huawei" w:date="2020-05-22T17:32:00Z"/>
          <w:lang w:val="en-US" w:eastAsia="es-ES"/>
        </w:rPr>
      </w:pPr>
      <w:ins w:id="45" w:author="Huawei" w:date="2020-05-22T17:32:00Z">
        <w:r>
          <w:rPr>
            <w:lang w:val="en-US" w:eastAsia="es-ES"/>
          </w:rPr>
          <w:t xml:space="preserve">        - name: </w:t>
        </w:r>
        <w:r>
          <w:t>supp-feat</w:t>
        </w:r>
      </w:ins>
    </w:p>
    <w:p w:rsidR="003B3F24" w:rsidRDefault="003B3F24" w:rsidP="003B3F24">
      <w:pPr>
        <w:pStyle w:val="PL"/>
        <w:rPr>
          <w:ins w:id="46" w:author="Huawei" w:date="2020-05-22T17:32:00Z"/>
          <w:lang w:val="en-US" w:eastAsia="es-ES"/>
        </w:rPr>
      </w:pPr>
      <w:ins w:id="47" w:author="Huawei" w:date="2020-05-22T17:32:00Z">
        <w:r>
          <w:rPr>
            <w:lang w:val="en-US" w:eastAsia="es-ES"/>
          </w:rPr>
          <w:t xml:space="preserve">          in: query</w:t>
        </w:r>
      </w:ins>
    </w:p>
    <w:p w:rsidR="003B3F24" w:rsidRDefault="003B3F24" w:rsidP="003B3F24">
      <w:pPr>
        <w:pStyle w:val="PL"/>
        <w:rPr>
          <w:ins w:id="48" w:author="Huawei" w:date="2020-05-22T17:32:00Z"/>
          <w:lang w:val="en-US" w:eastAsia="es-ES"/>
        </w:rPr>
      </w:pPr>
      <w:ins w:id="49" w:author="Huawei" w:date="2020-05-22T17:32:00Z">
        <w:r>
          <w:rPr>
            <w:lang w:val="en-US" w:eastAsia="es-ES"/>
          </w:rPr>
          <w:t xml:space="preserve">          description: Features supported by the NF service consumer</w:t>
        </w:r>
      </w:ins>
    </w:p>
    <w:p w:rsidR="003B3F24" w:rsidRDefault="003B3F24" w:rsidP="003B3F24">
      <w:pPr>
        <w:pStyle w:val="PL"/>
        <w:rPr>
          <w:ins w:id="50" w:author="Huawei" w:date="2020-05-22T17:32:00Z"/>
          <w:lang w:val="en-US" w:eastAsia="es-ES"/>
        </w:rPr>
      </w:pPr>
      <w:ins w:id="51" w:author="Huawei" w:date="2020-05-22T17:32:00Z">
        <w:r>
          <w:rPr>
            <w:lang w:val="en-US" w:eastAsia="es-ES"/>
          </w:rPr>
          <w:t xml:space="preserve">          required: </w:t>
        </w:r>
        <w:r>
          <w:t>false</w:t>
        </w:r>
      </w:ins>
    </w:p>
    <w:p w:rsidR="003B3F24" w:rsidRDefault="003B3F24" w:rsidP="003B3F24">
      <w:pPr>
        <w:pStyle w:val="PL"/>
        <w:rPr>
          <w:ins w:id="52" w:author="Huawei" w:date="2020-05-22T17:32:00Z"/>
          <w:lang w:val="en-US" w:eastAsia="es-ES"/>
        </w:rPr>
      </w:pPr>
      <w:ins w:id="53" w:author="Huawei" w:date="2020-05-22T17:32:00Z">
        <w:r>
          <w:rPr>
            <w:lang w:val="en-US" w:eastAsia="es-ES"/>
          </w:rPr>
          <w:t xml:space="preserve">          schema:</w:t>
        </w:r>
      </w:ins>
    </w:p>
    <w:p w:rsidR="003B3F24" w:rsidRPr="003B3F24" w:rsidRDefault="003B3F24" w:rsidP="003B3F24">
      <w:pPr>
        <w:pStyle w:val="PL"/>
      </w:pPr>
      <w:ins w:id="54" w:author="Huawei" w:date="2020-05-22T17:32:00Z">
        <w:r>
          <w:t xml:space="preserve">            $ref: 'TS29571_CommonData.yaml#/components/schemas/SupportedFeatures'</w:t>
        </w:r>
      </w:ins>
    </w:p>
    <w:p w:rsidR="003B3F24" w:rsidRDefault="003B3F24" w:rsidP="003B3F24">
      <w:pPr>
        <w:pStyle w:val="PL"/>
      </w:pPr>
      <w:r>
        <w:t xml:space="preserve">      responses:</w:t>
      </w:r>
    </w:p>
    <w:p w:rsidR="003B3F24" w:rsidRDefault="003B3F24" w:rsidP="003B3F24">
      <w:pPr>
        <w:pStyle w:val="PL"/>
      </w:pPr>
      <w:r>
        <w:t xml:space="preserve">        '200':</w:t>
      </w:r>
    </w:p>
    <w:p w:rsidR="003B3F24" w:rsidRDefault="003B3F24" w:rsidP="003B3F24">
      <w:pPr>
        <w:pStyle w:val="PL"/>
      </w:pPr>
      <w:r>
        <w:t xml:space="preserve">          description: OK (Successful get all of the active subscriptions for the AF)</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w:t>
      </w:r>
      <w:r>
        <w:rPr>
          <w:lang w:eastAsia="zh-CN"/>
        </w:rPr>
        <w:t>AnalyticsExposure</w:t>
      </w:r>
      <w:r>
        <w:rPr>
          <w:rFonts w:hint="eastAsia"/>
          <w:lang w:eastAsia="zh-CN"/>
        </w:rPr>
        <w:t>Sub</w:t>
      </w:r>
      <w:r>
        <w:rPr>
          <w:lang w:eastAsia="zh-CN"/>
        </w:rPr>
        <w:t>sc</w:t>
      </w:r>
      <w:r>
        <w:t>'</w:t>
      </w:r>
    </w:p>
    <w:p w:rsidR="003B3F24" w:rsidRDefault="003B3F24" w:rsidP="003B3F24">
      <w:pPr>
        <w:pStyle w:val="PL"/>
      </w:pPr>
      <w:r>
        <w:t xml:space="preserve">                minItems: 0</w:t>
      </w:r>
    </w:p>
    <w:p w:rsidR="003B3F24" w:rsidRDefault="003B3F24" w:rsidP="003B3F24">
      <w:pPr>
        <w:pStyle w:val="PL"/>
      </w:pPr>
      <w:r>
        <w:lastRenderedPageBreak/>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'406':</w:t>
      </w:r>
    </w:p>
    <w:p w:rsidR="003B3F24" w:rsidRDefault="003B3F24" w:rsidP="003B3F24">
      <w:pPr>
        <w:pStyle w:val="PL"/>
      </w:pPr>
      <w:r>
        <w:t xml:space="preserve">          $ref: 'TS29122_CommonData.yaml#/components/responses/406'</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p>
    <w:p w:rsidR="003B3F24" w:rsidRDefault="003B3F24" w:rsidP="003B3F24">
      <w:pPr>
        <w:pStyle w:val="PL"/>
      </w:pPr>
      <w:r>
        <w:t xml:space="preserve">    post:</w:t>
      </w:r>
    </w:p>
    <w:p w:rsidR="003B3F24" w:rsidRDefault="003B3F24" w:rsidP="003B3F24">
      <w:pPr>
        <w:pStyle w:val="PL"/>
      </w:pPr>
      <w:r>
        <w:t xml:space="preserve">      summary: Creates a new subscription resource</w:t>
      </w:r>
    </w:p>
    <w:p w:rsidR="003B3F24" w:rsidRDefault="003B3F24" w:rsidP="003B3F24">
      <w:pPr>
        <w:pStyle w:val="PL"/>
      </w:pPr>
      <w:r>
        <w:t xml:space="preserve">      tags:</w:t>
      </w:r>
    </w:p>
    <w:p w:rsidR="003B3F24" w:rsidRDefault="003B3F24" w:rsidP="003B3F24">
      <w:pPr>
        <w:pStyle w:val="PL"/>
      </w:pPr>
      <w:r>
        <w:t xml:space="preserve">        - subscription level POST Operation</w:t>
      </w:r>
    </w:p>
    <w:p w:rsidR="003B3F24" w:rsidRDefault="003B3F24" w:rsidP="003B3F24">
      <w:pPr>
        <w:pStyle w:val="PL"/>
      </w:pPr>
      <w:r>
        <w:t xml:space="preserve">      parameters:</w:t>
      </w:r>
    </w:p>
    <w:p w:rsidR="003B3F24" w:rsidRDefault="003B3F24" w:rsidP="003B3F24">
      <w:pPr>
        <w:pStyle w:val="PL"/>
      </w:pPr>
      <w:r>
        <w:t xml:space="preserve">        - name: afId</w:t>
      </w:r>
    </w:p>
    <w:p w:rsidR="003B3F24" w:rsidRDefault="003B3F24" w:rsidP="003B3F24">
      <w:pPr>
        <w:pStyle w:val="PL"/>
      </w:pPr>
      <w:r>
        <w:t xml:space="preserve">          in: path</w:t>
      </w:r>
    </w:p>
    <w:p w:rsidR="003B3F24" w:rsidRDefault="003B3F24" w:rsidP="003B3F24">
      <w:pPr>
        <w:pStyle w:val="PL"/>
      </w:pPr>
      <w:r>
        <w:t xml:space="preserve">          description: Identifier of the AF</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pPr>
      <w:r>
        <w:t xml:space="preserve">      requestBody:</w:t>
      </w:r>
    </w:p>
    <w:p w:rsidR="003B3F24" w:rsidRDefault="003B3F24" w:rsidP="003B3F24">
      <w:pPr>
        <w:pStyle w:val="PL"/>
      </w:pPr>
      <w:r>
        <w:t xml:space="preserve">        description: new subscription creation</w:t>
      </w:r>
    </w:p>
    <w:p w:rsidR="003B3F24" w:rsidRDefault="003B3F24" w:rsidP="003B3F24">
      <w:pPr>
        <w:pStyle w:val="PL"/>
      </w:pPr>
      <w:r>
        <w:t xml:space="preserve">        required: true</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w:t>
      </w:r>
      <w:r>
        <w:rPr>
          <w:lang w:eastAsia="zh-CN"/>
        </w:rPr>
        <w:t>AnalyticsExposure</w:t>
      </w:r>
      <w:r>
        <w:rPr>
          <w:rFonts w:hint="eastAsia"/>
          <w:lang w:eastAsia="zh-CN"/>
        </w:rPr>
        <w:t>Sub</w:t>
      </w:r>
      <w:r>
        <w:rPr>
          <w:lang w:eastAsia="zh-CN"/>
        </w:rPr>
        <w:t>sc</w:t>
      </w:r>
      <w:r>
        <w:t>'</w:t>
      </w:r>
    </w:p>
    <w:p w:rsidR="003B3F24" w:rsidRDefault="003B3F24" w:rsidP="003B3F24">
      <w:pPr>
        <w:pStyle w:val="PL"/>
      </w:pPr>
      <w:r>
        <w:t xml:space="preserve">      callbacks:</w:t>
      </w:r>
    </w:p>
    <w:p w:rsidR="003B3F24" w:rsidRDefault="003B3F24" w:rsidP="003B3F24">
      <w:pPr>
        <w:pStyle w:val="PL"/>
        <w:rPr>
          <w:lang w:val="fr-FR"/>
        </w:rPr>
      </w:pPr>
      <w:r>
        <w:t xml:space="preserve">        </w:t>
      </w:r>
      <w:r>
        <w:rPr>
          <w:lang w:val="fr-FR"/>
        </w:rPr>
        <w:t>notification:</w:t>
      </w:r>
    </w:p>
    <w:p w:rsidR="003B3F24" w:rsidRDefault="003B3F24" w:rsidP="003B3F24">
      <w:pPr>
        <w:pStyle w:val="PL"/>
        <w:rPr>
          <w:lang w:val="fr-FR"/>
        </w:rPr>
      </w:pPr>
      <w:r>
        <w:rPr>
          <w:lang w:val="fr-FR"/>
        </w:rPr>
        <w:t xml:space="preserve">          '{request.body#/notifUri}':</w:t>
      </w:r>
    </w:p>
    <w:p w:rsidR="003B3F24" w:rsidRDefault="003B3F24" w:rsidP="003B3F24">
      <w:pPr>
        <w:pStyle w:val="PL"/>
      </w:pPr>
      <w:r>
        <w:rPr>
          <w:lang w:val="fr-FR"/>
        </w:rPr>
        <w:t xml:space="preserve">            </w:t>
      </w:r>
      <w:r>
        <w:t>post:</w:t>
      </w:r>
    </w:p>
    <w:p w:rsidR="003B3F24" w:rsidRDefault="003B3F24" w:rsidP="003B3F24">
      <w:pPr>
        <w:pStyle w:val="PL"/>
      </w:pPr>
      <w:r>
        <w:t xml:space="preserve">              requestBody:  # contents of the callback message</w:t>
      </w:r>
    </w:p>
    <w:p w:rsidR="003B3F24" w:rsidRDefault="003B3F24" w:rsidP="003B3F24">
      <w:pPr>
        <w:pStyle w:val="PL"/>
      </w:pPr>
      <w:r>
        <w:t xml:space="preserve">                required: true</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'#/components/schemas/AnalyticsEventNotification'</w:t>
      </w:r>
    </w:p>
    <w:p w:rsidR="003B3F24" w:rsidRDefault="003B3F24" w:rsidP="003B3F24">
      <w:pPr>
        <w:pStyle w:val="PL"/>
      </w:pPr>
      <w:r>
        <w:t xml:space="preserve">              responses:</w:t>
      </w:r>
    </w:p>
    <w:p w:rsidR="003B3F24" w:rsidRDefault="003B3F24" w:rsidP="003B3F24">
      <w:pPr>
        <w:pStyle w:val="PL"/>
      </w:pPr>
      <w:r>
        <w:t xml:space="preserve">                '204':</w:t>
      </w:r>
    </w:p>
    <w:p w:rsidR="003B3F24" w:rsidRDefault="003B3F24" w:rsidP="003B3F24">
      <w:pPr>
        <w:pStyle w:val="PL"/>
      </w:pPr>
      <w:r>
        <w:t xml:space="preserve">                  description: No Content (successful notification)</w:t>
      </w:r>
    </w:p>
    <w:p w:rsidR="003B3F24" w:rsidRDefault="003B3F24" w:rsidP="003B3F24">
      <w:pPr>
        <w:pStyle w:val="PL"/>
      </w:pPr>
      <w:r>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'411':</w:t>
      </w:r>
    </w:p>
    <w:p w:rsidR="003B3F24" w:rsidRDefault="003B3F24" w:rsidP="003B3F24">
      <w:pPr>
        <w:pStyle w:val="PL"/>
      </w:pPr>
      <w:r>
        <w:t xml:space="preserve">                  $ref: 'TS29122_CommonData.yaml#/components/responses/411'</w:t>
      </w:r>
    </w:p>
    <w:p w:rsidR="003B3F24" w:rsidRDefault="003B3F24" w:rsidP="003B3F24">
      <w:pPr>
        <w:pStyle w:val="PL"/>
      </w:pPr>
      <w:r>
        <w:t xml:space="preserve">                '413':</w:t>
      </w:r>
    </w:p>
    <w:p w:rsidR="003B3F24" w:rsidRDefault="003B3F24" w:rsidP="003B3F24">
      <w:pPr>
        <w:pStyle w:val="PL"/>
      </w:pPr>
      <w:r>
        <w:t xml:space="preserve">                  $ref: 'TS29122_CommonData.yaml#/components/responses/413'</w:t>
      </w:r>
    </w:p>
    <w:p w:rsidR="003B3F24" w:rsidRDefault="003B3F24" w:rsidP="003B3F24">
      <w:pPr>
        <w:pStyle w:val="PL"/>
      </w:pPr>
      <w:r>
        <w:t xml:space="preserve">                '415':</w:t>
      </w:r>
    </w:p>
    <w:p w:rsidR="003B3F24" w:rsidRDefault="003B3F24" w:rsidP="003B3F24">
      <w:pPr>
        <w:pStyle w:val="PL"/>
      </w:pPr>
      <w:r>
        <w:t xml:space="preserve">                  $ref: 'TS29122_CommonData.yaml#/components/responses/415'</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r>
        <w:t xml:space="preserve">      responses:</w:t>
      </w:r>
    </w:p>
    <w:p w:rsidR="003B3F24" w:rsidRDefault="003B3F24" w:rsidP="003B3F24">
      <w:pPr>
        <w:pStyle w:val="PL"/>
      </w:pPr>
      <w:r>
        <w:t xml:space="preserve">        '201':</w:t>
      </w:r>
    </w:p>
    <w:p w:rsidR="003B3F24" w:rsidRDefault="003B3F24" w:rsidP="003B3F24">
      <w:pPr>
        <w:pStyle w:val="PL"/>
      </w:pPr>
      <w:r>
        <w:t xml:space="preserve">          description: Created (Successful creation)</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lastRenderedPageBreak/>
        <w:t xml:space="preserve">                $ref: '#/components/schemas/</w:t>
      </w:r>
      <w:r>
        <w:rPr>
          <w:lang w:eastAsia="zh-CN"/>
        </w:rPr>
        <w:t>AnalyticsExposure</w:t>
      </w:r>
      <w:r>
        <w:rPr>
          <w:rFonts w:hint="eastAsia"/>
          <w:lang w:eastAsia="zh-CN"/>
        </w:rPr>
        <w:t>Sub</w:t>
      </w:r>
      <w:r>
        <w:rPr>
          <w:lang w:eastAsia="zh-CN"/>
        </w:rPr>
        <w:t>sc</w:t>
      </w:r>
      <w:r>
        <w:t>'</w:t>
      </w:r>
    </w:p>
    <w:p w:rsidR="003B3F24" w:rsidRDefault="003B3F24" w:rsidP="003B3F24">
      <w:pPr>
        <w:pStyle w:val="PL"/>
      </w:pPr>
      <w:r>
        <w:t xml:space="preserve">          headers:</w:t>
      </w:r>
    </w:p>
    <w:p w:rsidR="003B3F24" w:rsidRDefault="003B3F24" w:rsidP="003B3F24">
      <w:pPr>
        <w:pStyle w:val="PL"/>
      </w:pPr>
      <w:r>
        <w:t xml:space="preserve">            Location:</w:t>
      </w:r>
    </w:p>
    <w:p w:rsidR="003B3F24" w:rsidRDefault="003B3F24" w:rsidP="003B3F24">
      <w:pPr>
        <w:pStyle w:val="PL"/>
      </w:pPr>
      <w:r>
        <w:t xml:space="preserve">              description: 'Contains the URI of the newly created resource'</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rPr>
          <w:noProof w:val="0"/>
        </w:rPr>
      </w:pPr>
      <w:r>
        <w:rPr>
          <w:noProof w:val="0"/>
        </w:rPr>
        <w:t xml:space="preserve">        '204':</w:t>
      </w:r>
    </w:p>
    <w:p w:rsidR="003B3F24" w:rsidRDefault="003B3F24" w:rsidP="003B3F24">
      <w:pPr>
        <w:pStyle w:val="PL"/>
        <w:rPr>
          <w:noProof w:val="0"/>
        </w:rPr>
      </w:pPr>
      <w:r>
        <w:rPr>
          <w:noProof w:val="0"/>
        </w:rPr>
        <w:t xml:space="preserve">          description: Successful case. The resource has been successfully created and no additional content is to be sent in the response message.</w:t>
      </w:r>
    </w:p>
    <w:p w:rsidR="003B3F24" w:rsidRDefault="003B3F24" w:rsidP="003B3F24">
      <w:pPr>
        <w:pStyle w:val="PL"/>
      </w:pPr>
      <w:r>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'411':</w:t>
      </w:r>
    </w:p>
    <w:p w:rsidR="003B3F24" w:rsidRDefault="003B3F24" w:rsidP="003B3F24">
      <w:pPr>
        <w:pStyle w:val="PL"/>
      </w:pPr>
      <w:r>
        <w:t xml:space="preserve">          $ref: 'TS29122_CommonData.yaml#/components/responses/411'</w:t>
      </w:r>
    </w:p>
    <w:p w:rsidR="003B3F24" w:rsidRDefault="003B3F24" w:rsidP="003B3F24">
      <w:pPr>
        <w:pStyle w:val="PL"/>
      </w:pPr>
      <w:r>
        <w:t xml:space="preserve">        '413':</w:t>
      </w:r>
    </w:p>
    <w:p w:rsidR="003B3F24" w:rsidRDefault="003B3F24" w:rsidP="003B3F24">
      <w:pPr>
        <w:pStyle w:val="PL"/>
      </w:pPr>
      <w:r>
        <w:t xml:space="preserve">          $ref: 'TS29122_CommonData.yaml#/components/responses/413'</w:t>
      </w:r>
    </w:p>
    <w:p w:rsidR="003B3F24" w:rsidRDefault="003B3F24" w:rsidP="003B3F24">
      <w:pPr>
        <w:pStyle w:val="PL"/>
      </w:pPr>
      <w:r>
        <w:t xml:space="preserve">        '415':</w:t>
      </w:r>
    </w:p>
    <w:p w:rsidR="003B3F24" w:rsidRDefault="003B3F24" w:rsidP="003B3F24">
      <w:pPr>
        <w:pStyle w:val="PL"/>
      </w:pPr>
      <w:r>
        <w:t xml:space="preserve">          $ref: 'TS29122_CommonData.yaml#/components/responses/415'</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p>
    <w:p w:rsidR="003B3F24" w:rsidRDefault="003B3F24" w:rsidP="003B3F24">
      <w:pPr>
        <w:pStyle w:val="PL"/>
      </w:pPr>
      <w:r>
        <w:t xml:space="preserve">  /{afId}/subscriptions/{subscriptionId}:</w:t>
      </w:r>
    </w:p>
    <w:p w:rsidR="003B3F24" w:rsidRDefault="003B3F24" w:rsidP="003B3F24">
      <w:pPr>
        <w:pStyle w:val="PL"/>
      </w:pPr>
      <w:r>
        <w:t xml:space="preserve">    get:</w:t>
      </w:r>
    </w:p>
    <w:p w:rsidR="003B3F24" w:rsidRDefault="003B3F24" w:rsidP="003B3F24">
      <w:pPr>
        <w:pStyle w:val="PL"/>
      </w:pPr>
      <w:r>
        <w:t xml:space="preserve">      summary: read an active subscription for the AF and the subscription Id</w:t>
      </w:r>
    </w:p>
    <w:p w:rsidR="003B3F24" w:rsidRDefault="003B3F24" w:rsidP="003B3F24">
      <w:pPr>
        <w:pStyle w:val="PL"/>
      </w:pPr>
      <w:r>
        <w:t xml:space="preserve">      tags:</w:t>
      </w:r>
    </w:p>
    <w:p w:rsidR="003B3F24" w:rsidRDefault="003B3F24" w:rsidP="003B3F24">
      <w:pPr>
        <w:pStyle w:val="PL"/>
      </w:pPr>
      <w:r>
        <w:t xml:space="preserve">        - Subscription level GET Operation</w:t>
      </w:r>
    </w:p>
    <w:p w:rsidR="003B3F24" w:rsidRDefault="003B3F24" w:rsidP="003B3F24">
      <w:pPr>
        <w:pStyle w:val="PL"/>
      </w:pPr>
      <w:r>
        <w:t xml:space="preserve">      parameters:</w:t>
      </w:r>
    </w:p>
    <w:p w:rsidR="003B3F24" w:rsidRDefault="003B3F24" w:rsidP="003B3F24">
      <w:pPr>
        <w:pStyle w:val="PL"/>
      </w:pPr>
      <w:r>
        <w:t xml:space="preserve">        - name: afId</w:t>
      </w:r>
    </w:p>
    <w:p w:rsidR="003B3F24" w:rsidRDefault="003B3F24" w:rsidP="003B3F24">
      <w:pPr>
        <w:pStyle w:val="PL"/>
      </w:pPr>
      <w:r>
        <w:t xml:space="preserve">          in: path</w:t>
      </w:r>
    </w:p>
    <w:p w:rsidR="003B3F24" w:rsidRDefault="003B3F24" w:rsidP="003B3F24">
      <w:pPr>
        <w:pStyle w:val="PL"/>
      </w:pPr>
      <w:r>
        <w:t xml:space="preserve">          description: Identifier of the AF</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pPr>
      <w:r>
        <w:t xml:space="preserve">        - name: subscriptionId</w:t>
      </w:r>
    </w:p>
    <w:p w:rsidR="003B3F24" w:rsidRDefault="003B3F24" w:rsidP="003B3F24">
      <w:pPr>
        <w:pStyle w:val="PL"/>
      </w:pPr>
      <w:r>
        <w:t xml:space="preserve">          in: path</w:t>
      </w:r>
    </w:p>
    <w:p w:rsidR="003B3F24" w:rsidRDefault="003B3F24" w:rsidP="003B3F24">
      <w:pPr>
        <w:pStyle w:val="PL"/>
      </w:pPr>
      <w:r>
        <w:t xml:space="preserve">          description: Identifier of the subscription resource</w:t>
      </w:r>
    </w:p>
    <w:p w:rsidR="003B3F24" w:rsidRDefault="003B3F24" w:rsidP="003B3F24">
      <w:pPr>
        <w:pStyle w:val="PL"/>
      </w:pPr>
      <w:r>
        <w:t xml:space="preserve">          required: true</w:t>
      </w:r>
    </w:p>
    <w:p w:rsidR="003B3F24" w:rsidRDefault="003B3F24" w:rsidP="003B3F24">
      <w:pPr>
        <w:pStyle w:val="PL"/>
      </w:pPr>
      <w:r>
        <w:t xml:space="preserve">          schema:</w:t>
      </w:r>
    </w:p>
    <w:p w:rsidR="003B3F24" w:rsidRPr="003B3F24" w:rsidRDefault="003B3F24" w:rsidP="003B3F24">
      <w:pPr>
        <w:pStyle w:val="PL"/>
        <w:rPr>
          <w:ins w:id="55" w:author="Huawei" w:date="2020-05-22T17:32:00Z"/>
          <w:rPrChange w:id="56" w:author="Huawei" w:date="2020-05-22T17:32:00Z">
            <w:rPr>
              <w:ins w:id="57" w:author="Huawei" w:date="2020-05-22T17:32:00Z"/>
              <w:lang w:val="en-US" w:eastAsia="es-ES"/>
            </w:rPr>
          </w:rPrChange>
        </w:rPr>
      </w:pPr>
      <w:r>
        <w:t xml:space="preserve">            type: string</w:t>
      </w:r>
    </w:p>
    <w:p w:rsidR="003B3F24" w:rsidRDefault="003B3F24" w:rsidP="003B3F24">
      <w:pPr>
        <w:pStyle w:val="PL"/>
        <w:rPr>
          <w:ins w:id="58" w:author="Huawei" w:date="2020-05-22T17:32:00Z"/>
          <w:lang w:val="en-US" w:eastAsia="es-ES"/>
        </w:rPr>
      </w:pPr>
      <w:ins w:id="59" w:author="Huawei" w:date="2020-05-22T17:32:00Z">
        <w:r>
          <w:rPr>
            <w:lang w:val="en-US" w:eastAsia="es-ES"/>
          </w:rPr>
          <w:t xml:space="preserve">        - name: </w:t>
        </w:r>
        <w:r>
          <w:t>supp-feat</w:t>
        </w:r>
      </w:ins>
    </w:p>
    <w:p w:rsidR="003B3F24" w:rsidRDefault="003B3F24" w:rsidP="003B3F24">
      <w:pPr>
        <w:pStyle w:val="PL"/>
        <w:rPr>
          <w:ins w:id="60" w:author="Huawei" w:date="2020-05-22T17:32:00Z"/>
          <w:lang w:val="en-US" w:eastAsia="es-ES"/>
        </w:rPr>
      </w:pPr>
      <w:ins w:id="61" w:author="Huawei" w:date="2020-05-22T17:32:00Z">
        <w:r>
          <w:rPr>
            <w:lang w:val="en-US" w:eastAsia="es-ES"/>
          </w:rPr>
          <w:t xml:space="preserve">          in: query</w:t>
        </w:r>
      </w:ins>
    </w:p>
    <w:p w:rsidR="003B3F24" w:rsidRDefault="003B3F24" w:rsidP="003B3F24">
      <w:pPr>
        <w:pStyle w:val="PL"/>
        <w:rPr>
          <w:ins w:id="62" w:author="Huawei" w:date="2020-05-22T17:32:00Z"/>
          <w:lang w:val="en-US" w:eastAsia="es-ES"/>
        </w:rPr>
      </w:pPr>
      <w:ins w:id="63" w:author="Huawei" w:date="2020-05-22T17:32:00Z">
        <w:r>
          <w:rPr>
            <w:lang w:val="en-US" w:eastAsia="es-ES"/>
          </w:rPr>
          <w:t xml:space="preserve">          description: Features supported by the NF service consumer</w:t>
        </w:r>
      </w:ins>
    </w:p>
    <w:p w:rsidR="003B3F24" w:rsidRDefault="003B3F24" w:rsidP="003B3F24">
      <w:pPr>
        <w:pStyle w:val="PL"/>
        <w:rPr>
          <w:ins w:id="64" w:author="Huawei" w:date="2020-05-22T17:32:00Z"/>
          <w:lang w:val="en-US" w:eastAsia="es-ES"/>
        </w:rPr>
      </w:pPr>
      <w:ins w:id="65" w:author="Huawei" w:date="2020-05-22T17:32:00Z">
        <w:r>
          <w:rPr>
            <w:lang w:val="en-US" w:eastAsia="es-ES"/>
          </w:rPr>
          <w:t xml:space="preserve">          required: </w:t>
        </w:r>
        <w:r>
          <w:t>false</w:t>
        </w:r>
      </w:ins>
    </w:p>
    <w:p w:rsidR="003B3F24" w:rsidRDefault="003B3F24" w:rsidP="003B3F24">
      <w:pPr>
        <w:pStyle w:val="PL"/>
        <w:rPr>
          <w:ins w:id="66" w:author="Huawei" w:date="2020-05-22T17:32:00Z"/>
          <w:lang w:val="en-US" w:eastAsia="es-ES"/>
        </w:rPr>
      </w:pPr>
      <w:ins w:id="67" w:author="Huawei" w:date="2020-05-22T17:32:00Z">
        <w:r>
          <w:rPr>
            <w:lang w:val="en-US" w:eastAsia="es-ES"/>
          </w:rPr>
          <w:t xml:space="preserve">          schema:</w:t>
        </w:r>
      </w:ins>
    </w:p>
    <w:p w:rsidR="003B3F24" w:rsidDel="006A21FD" w:rsidRDefault="003B3F24" w:rsidP="003B3F24">
      <w:pPr>
        <w:pStyle w:val="PL"/>
        <w:rPr>
          <w:ins w:id="68" w:author="Huawei" w:date="2020-05-22T17:32:00Z"/>
          <w:del w:id="69" w:author="Huawei" w:date="2020-05-13T12:12:00Z"/>
        </w:rPr>
      </w:pPr>
      <w:ins w:id="70" w:author="Huawei" w:date="2020-05-22T17:32:00Z">
        <w:r>
          <w:t xml:space="preserve">            $ref: 'TS29571_CommonData.yaml#/components/schemas/SupportedFeatures'</w:t>
        </w:r>
      </w:ins>
    </w:p>
    <w:p w:rsidR="003B3F24" w:rsidRPr="00886B6D" w:rsidRDefault="003B3F24" w:rsidP="003B3F24">
      <w:pPr>
        <w:pStyle w:val="PL"/>
      </w:pPr>
    </w:p>
    <w:p w:rsidR="003B3F24" w:rsidRDefault="003B3F24" w:rsidP="003B3F24">
      <w:pPr>
        <w:pStyle w:val="PL"/>
      </w:pPr>
      <w:r>
        <w:t xml:space="preserve">      responses:</w:t>
      </w:r>
    </w:p>
    <w:p w:rsidR="003B3F24" w:rsidRDefault="003B3F24" w:rsidP="003B3F24">
      <w:pPr>
        <w:pStyle w:val="PL"/>
      </w:pPr>
      <w:r>
        <w:t xml:space="preserve">        '200':</w:t>
      </w:r>
    </w:p>
    <w:p w:rsidR="003B3F24" w:rsidRDefault="003B3F24" w:rsidP="003B3F24">
      <w:pPr>
        <w:pStyle w:val="PL"/>
      </w:pPr>
      <w:r>
        <w:t xml:space="preserve">          description: OK (Successful get the active subscription)</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'#/components/schemas/AnalyticsExposure</w:t>
      </w:r>
      <w:r>
        <w:rPr>
          <w:rFonts w:hint="eastAsia"/>
        </w:rPr>
        <w:t>Sub</w:t>
      </w:r>
      <w:r>
        <w:t>sc'</w:t>
      </w:r>
    </w:p>
    <w:p w:rsidR="003B3F24" w:rsidRDefault="003B3F24" w:rsidP="003B3F24">
      <w:pPr>
        <w:pStyle w:val="PL"/>
      </w:pPr>
      <w:r>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'406':</w:t>
      </w:r>
    </w:p>
    <w:p w:rsidR="003B3F24" w:rsidRDefault="003B3F24" w:rsidP="003B3F24">
      <w:pPr>
        <w:pStyle w:val="PL"/>
      </w:pPr>
      <w:r>
        <w:t xml:space="preserve">          $ref: 'TS29122_CommonData.yaml#/components/responses/406'</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lastRenderedPageBreak/>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p>
    <w:p w:rsidR="003B3F24" w:rsidRDefault="003B3F24" w:rsidP="003B3F24">
      <w:pPr>
        <w:pStyle w:val="PL"/>
      </w:pPr>
      <w:r>
        <w:t xml:space="preserve">    put:</w:t>
      </w:r>
    </w:p>
    <w:p w:rsidR="003B3F24" w:rsidRDefault="003B3F24" w:rsidP="003B3F24">
      <w:pPr>
        <w:pStyle w:val="PL"/>
      </w:pPr>
      <w:r>
        <w:t xml:space="preserve">      summary: Updates/replaces an existing subscription resource</w:t>
      </w:r>
    </w:p>
    <w:p w:rsidR="003B3F24" w:rsidRDefault="003B3F24" w:rsidP="003B3F24">
      <w:pPr>
        <w:pStyle w:val="PL"/>
      </w:pPr>
      <w:r>
        <w:t xml:space="preserve">      tags:</w:t>
      </w:r>
    </w:p>
    <w:p w:rsidR="003B3F24" w:rsidRDefault="003B3F24" w:rsidP="003B3F24">
      <w:pPr>
        <w:pStyle w:val="PL"/>
      </w:pPr>
      <w:r>
        <w:t xml:space="preserve">        - Subscription level PUT Operation</w:t>
      </w:r>
    </w:p>
    <w:p w:rsidR="003B3F24" w:rsidRDefault="003B3F24" w:rsidP="003B3F24">
      <w:pPr>
        <w:pStyle w:val="PL"/>
      </w:pPr>
      <w:r>
        <w:t xml:space="preserve">      parameters:</w:t>
      </w:r>
    </w:p>
    <w:p w:rsidR="003B3F24" w:rsidRDefault="003B3F24" w:rsidP="003B3F24">
      <w:pPr>
        <w:pStyle w:val="PL"/>
      </w:pPr>
      <w:r>
        <w:t xml:space="preserve">        - name: afId</w:t>
      </w:r>
    </w:p>
    <w:p w:rsidR="003B3F24" w:rsidRDefault="003B3F24" w:rsidP="003B3F24">
      <w:pPr>
        <w:pStyle w:val="PL"/>
      </w:pPr>
      <w:r>
        <w:t xml:space="preserve">          in: path</w:t>
      </w:r>
    </w:p>
    <w:p w:rsidR="003B3F24" w:rsidRDefault="003B3F24" w:rsidP="003B3F24">
      <w:pPr>
        <w:pStyle w:val="PL"/>
      </w:pPr>
      <w:r>
        <w:t xml:space="preserve">          description: Identifier of the AF</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pPr>
      <w:r>
        <w:t xml:space="preserve">        - name: subscriptionId</w:t>
      </w:r>
    </w:p>
    <w:p w:rsidR="003B3F24" w:rsidRDefault="003B3F24" w:rsidP="003B3F24">
      <w:pPr>
        <w:pStyle w:val="PL"/>
      </w:pPr>
      <w:r>
        <w:t xml:space="preserve">          in: path</w:t>
      </w:r>
    </w:p>
    <w:p w:rsidR="003B3F24" w:rsidRDefault="003B3F24" w:rsidP="003B3F24">
      <w:pPr>
        <w:pStyle w:val="PL"/>
      </w:pPr>
      <w:r>
        <w:t xml:space="preserve">          description: Identifier of the subscription resource</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pPr>
      <w:r>
        <w:t xml:space="preserve">      requestBody:</w:t>
      </w:r>
    </w:p>
    <w:p w:rsidR="003B3F24" w:rsidRDefault="003B3F24" w:rsidP="003B3F24">
      <w:pPr>
        <w:pStyle w:val="PL"/>
      </w:pPr>
      <w:r>
        <w:t xml:space="preserve">        description: Parameters to update/replace the existing subscription</w:t>
      </w:r>
    </w:p>
    <w:p w:rsidR="003B3F24" w:rsidRDefault="003B3F24" w:rsidP="003B3F24">
      <w:pPr>
        <w:pStyle w:val="PL"/>
      </w:pPr>
      <w:r>
        <w:t xml:space="preserve">        required: true</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'#/components/schemas/AnalyticsExposure</w:t>
      </w:r>
      <w:r>
        <w:rPr>
          <w:rFonts w:hint="eastAsia"/>
        </w:rPr>
        <w:t>Sub</w:t>
      </w:r>
      <w:r>
        <w:t>sc'</w:t>
      </w:r>
    </w:p>
    <w:p w:rsidR="003B3F24" w:rsidRDefault="003B3F24" w:rsidP="003B3F24">
      <w:pPr>
        <w:pStyle w:val="PL"/>
      </w:pPr>
      <w:r>
        <w:t xml:space="preserve">      responses:</w:t>
      </w:r>
    </w:p>
    <w:p w:rsidR="003B3F24" w:rsidRDefault="003B3F24" w:rsidP="003B3F24">
      <w:pPr>
        <w:pStyle w:val="PL"/>
      </w:pPr>
      <w:r>
        <w:t xml:space="preserve">        '200':</w:t>
      </w:r>
    </w:p>
    <w:p w:rsidR="003B3F24" w:rsidRDefault="003B3F24" w:rsidP="003B3F24">
      <w:pPr>
        <w:pStyle w:val="PL"/>
      </w:pPr>
      <w:r>
        <w:t xml:space="preserve">          description: OK (Successful deletion of the existing subscription)</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'#/components/schemas/AnalyticsExposure</w:t>
      </w:r>
      <w:r>
        <w:rPr>
          <w:rFonts w:hint="eastAsia"/>
        </w:rPr>
        <w:t>Sub</w:t>
      </w:r>
      <w:r>
        <w:t>sc'</w:t>
      </w:r>
    </w:p>
    <w:p w:rsidR="003B3F24" w:rsidRDefault="003B3F24" w:rsidP="003B3F24">
      <w:pPr>
        <w:pStyle w:val="PL"/>
        <w:rPr>
          <w:noProof w:val="0"/>
        </w:rPr>
      </w:pPr>
      <w:r>
        <w:rPr>
          <w:noProof w:val="0"/>
        </w:rPr>
        <w:t xml:space="preserve">        '204':</w:t>
      </w:r>
    </w:p>
    <w:p w:rsidR="003B3F24" w:rsidRDefault="003B3F24" w:rsidP="003B3F24">
      <w:pPr>
        <w:pStyle w:val="PL"/>
        <w:rPr>
          <w:noProof w:val="0"/>
        </w:rPr>
      </w:pPr>
      <w:r>
        <w:rPr>
          <w:noProof w:val="0"/>
        </w:rPr>
        <w:t xml:space="preserve">          description: Successful case. The resource has been successfully updated and no additional content is to be sent in the response message.</w:t>
      </w:r>
    </w:p>
    <w:p w:rsidR="003B3F24" w:rsidRDefault="003B3F24" w:rsidP="003B3F24">
      <w:pPr>
        <w:pStyle w:val="PL"/>
      </w:pPr>
      <w:r>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'411':</w:t>
      </w:r>
    </w:p>
    <w:p w:rsidR="003B3F24" w:rsidRDefault="003B3F24" w:rsidP="003B3F24">
      <w:pPr>
        <w:pStyle w:val="PL"/>
      </w:pPr>
      <w:r>
        <w:t xml:space="preserve">          $ref: 'TS29122_CommonData.yaml#/components/responses/411'</w:t>
      </w:r>
    </w:p>
    <w:p w:rsidR="003B3F24" w:rsidRDefault="003B3F24" w:rsidP="003B3F24">
      <w:pPr>
        <w:pStyle w:val="PL"/>
      </w:pPr>
      <w:r>
        <w:t xml:space="preserve">        '413':</w:t>
      </w:r>
    </w:p>
    <w:p w:rsidR="003B3F24" w:rsidRDefault="003B3F24" w:rsidP="003B3F24">
      <w:pPr>
        <w:pStyle w:val="PL"/>
      </w:pPr>
      <w:r>
        <w:t xml:space="preserve">          $ref: 'TS29122_CommonData.yaml#/components/responses/413'</w:t>
      </w:r>
    </w:p>
    <w:p w:rsidR="003B3F24" w:rsidRDefault="003B3F24" w:rsidP="003B3F24">
      <w:pPr>
        <w:pStyle w:val="PL"/>
      </w:pPr>
      <w:r>
        <w:t xml:space="preserve">        '415':</w:t>
      </w:r>
    </w:p>
    <w:p w:rsidR="003B3F24" w:rsidRDefault="003B3F24" w:rsidP="003B3F24">
      <w:pPr>
        <w:pStyle w:val="PL"/>
      </w:pPr>
      <w:r>
        <w:t xml:space="preserve">          $ref: 'TS29122_CommonData.yaml#/components/responses/415'</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p>
    <w:p w:rsidR="003B3F24" w:rsidRDefault="003B3F24" w:rsidP="003B3F24">
      <w:pPr>
        <w:pStyle w:val="PL"/>
      </w:pPr>
      <w:r>
        <w:t xml:space="preserve">    delete:</w:t>
      </w:r>
    </w:p>
    <w:p w:rsidR="003B3F24" w:rsidRDefault="003B3F24" w:rsidP="003B3F24">
      <w:pPr>
        <w:pStyle w:val="PL"/>
      </w:pPr>
      <w:r>
        <w:t xml:space="preserve">      summary: Deletes an already existing subscription</w:t>
      </w:r>
    </w:p>
    <w:p w:rsidR="003B3F24" w:rsidRDefault="003B3F24" w:rsidP="003B3F24">
      <w:pPr>
        <w:pStyle w:val="PL"/>
      </w:pPr>
      <w:r>
        <w:t xml:space="preserve">      tags:</w:t>
      </w:r>
    </w:p>
    <w:p w:rsidR="003B3F24" w:rsidRDefault="003B3F24" w:rsidP="003B3F24">
      <w:pPr>
        <w:pStyle w:val="PL"/>
      </w:pPr>
      <w:r>
        <w:t xml:space="preserve">        - Subscription level DELETE Operation</w:t>
      </w:r>
    </w:p>
    <w:p w:rsidR="003B3F24" w:rsidRDefault="003B3F24" w:rsidP="003B3F24">
      <w:pPr>
        <w:pStyle w:val="PL"/>
      </w:pPr>
      <w:r>
        <w:t xml:space="preserve">      parameters:</w:t>
      </w:r>
    </w:p>
    <w:p w:rsidR="003B3F24" w:rsidRDefault="003B3F24" w:rsidP="003B3F24">
      <w:pPr>
        <w:pStyle w:val="PL"/>
      </w:pPr>
      <w:r>
        <w:t xml:space="preserve">        - name: afId</w:t>
      </w:r>
    </w:p>
    <w:p w:rsidR="003B3F24" w:rsidRDefault="003B3F24" w:rsidP="003B3F24">
      <w:pPr>
        <w:pStyle w:val="PL"/>
      </w:pPr>
      <w:r>
        <w:t xml:space="preserve">          in: path</w:t>
      </w:r>
    </w:p>
    <w:p w:rsidR="003B3F24" w:rsidRDefault="003B3F24" w:rsidP="003B3F24">
      <w:pPr>
        <w:pStyle w:val="PL"/>
      </w:pPr>
      <w:r>
        <w:t xml:space="preserve">          description: Identifier of the AF</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pPr>
      <w:r>
        <w:t xml:space="preserve">        - name: subscriptionId</w:t>
      </w:r>
    </w:p>
    <w:p w:rsidR="003B3F24" w:rsidRDefault="003B3F24" w:rsidP="003B3F24">
      <w:pPr>
        <w:pStyle w:val="PL"/>
      </w:pPr>
      <w:r>
        <w:t xml:space="preserve">          in: path</w:t>
      </w:r>
    </w:p>
    <w:p w:rsidR="003B3F24" w:rsidRDefault="003B3F24" w:rsidP="003B3F24">
      <w:pPr>
        <w:pStyle w:val="PL"/>
      </w:pPr>
      <w:r>
        <w:t xml:space="preserve">          description: Identifier of the subscription resource</w:t>
      </w:r>
    </w:p>
    <w:p w:rsidR="003B3F24" w:rsidRDefault="003B3F24" w:rsidP="003B3F24">
      <w:pPr>
        <w:pStyle w:val="PL"/>
      </w:pPr>
      <w:r>
        <w:t xml:space="preserve">          required: true</w:t>
      </w:r>
    </w:p>
    <w:p w:rsidR="003B3F24" w:rsidRDefault="003B3F24" w:rsidP="003B3F24">
      <w:pPr>
        <w:pStyle w:val="PL"/>
      </w:pPr>
      <w:r>
        <w:lastRenderedPageBreak/>
        <w:t xml:space="preserve">          schema:</w:t>
      </w:r>
    </w:p>
    <w:p w:rsidR="003B3F24" w:rsidRDefault="003B3F24" w:rsidP="003B3F24">
      <w:pPr>
        <w:pStyle w:val="PL"/>
      </w:pPr>
      <w:r>
        <w:t xml:space="preserve">            type: string</w:t>
      </w:r>
    </w:p>
    <w:p w:rsidR="003B3F24" w:rsidRDefault="003B3F24" w:rsidP="003B3F24">
      <w:pPr>
        <w:pStyle w:val="PL"/>
      </w:pPr>
      <w:r>
        <w:t xml:space="preserve">      responses:</w:t>
      </w:r>
    </w:p>
    <w:p w:rsidR="003B3F24" w:rsidRDefault="003B3F24" w:rsidP="003B3F24">
      <w:pPr>
        <w:pStyle w:val="PL"/>
      </w:pPr>
      <w:r>
        <w:t xml:space="preserve">        '204':</w:t>
      </w:r>
    </w:p>
    <w:p w:rsidR="003B3F24" w:rsidRDefault="003B3F24" w:rsidP="003B3F24">
      <w:pPr>
        <w:pStyle w:val="PL"/>
      </w:pPr>
      <w:r>
        <w:t xml:space="preserve">          description: No Content (Successful deletion of the existing subscription)</w:t>
      </w:r>
    </w:p>
    <w:p w:rsidR="003B3F24" w:rsidRDefault="003B3F24" w:rsidP="003B3F24">
      <w:pPr>
        <w:pStyle w:val="PL"/>
      </w:pPr>
      <w:r>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p>
    <w:p w:rsidR="003B3F24" w:rsidRDefault="003B3F24" w:rsidP="003B3F24">
      <w:pPr>
        <w:pStyle w:val="PL"/>
      </w:pPr>
      <w:r>
        <w:t xml:space="preserve">  /{afId}/</w:t>
      </w:r>
      <w:r>
        <w:rPr>
          <w:lang w:eastAsia="zh-CN"/>
        </w:rPr>
        <w:t>fetch</w:t>
      </w:r>
      <w:r>
        <w:t>:</w:t>
      </w:r>
    </w:p>
    <w:p w:rsidR="003B3F24" w:rsidRDefault="003B3F24" w:rsidP="003B3F24">
      <w:pPr>
        <w:pStyle w:val="PL"/>
      </w:pPr>
      <w:r>
        <w:t xml:space="preserve">    post:</w:t>
      </w:r>
    </w:p>
    <w:p w:rsidR="003B3F24" w:rsidRDefault="003B3F24" w:rsidP="003B3F24">
      <w:pPr>
        <w:pStyle w:val="PL"/>
      </w:pPr>
      <w:r>
        <w:t xml:space="preserve">      summary: Fetch analytics information</w:t>
      </w:r>
    </w:p>
    <w:p w:rsidR="003B3F24" w:rsidRDefault="003B3F24" w:rsidP="003B3F24">
      <w:pPr>
        <w:pStyle w:val="PL"/>
      </w:pPr>
      <w:r>
        <w:t xml:space="preserve">      tags:</w:t>
      </w:r>
    </w:p>
    <w:p w:rsidR="003B3F24" w:rsidRDefault="003B3F24" w:rsidP="003B3F24">
      <w:pPr>
        <w:pStyle w:val="PL"/>
      </w:pPr>
      <w:r>
        <w:t xml:space="preserve">        - custom operation</w:t>
      </w:r>
    </w:p>
    <w:p w:rsidR="003B3F24" w:rsidRDefault="003B3F24" w:rsidP="003B3F24">
      <w:pPr>
        <w:pStyle w:val="PL"/>
      </w:pPr>
      <w:r>
        <w:t xml:space="preserve">      parameters:</w:t>
      </w:r>
    </w:p>
    <w:p w:rsidR="003B3F24" w:rsidRDefault="003B3F24" w:rsidP="003B3F24">
      <w:pPr>
        <w:pStyle w:val="PL"/>
      </w:pPr>
      <w:r>
        <w:t xml:space="preserve">        - name: afId</w:t>
      </w:r>
    </w:p>
    <w:p w:rsidR="003B3F24" w:rsidRDefault="003B3F24" w:rsidP="003B3F24">
      <w:pPr>
        <w:pStyle w:val="PL"/>
      </w:pPr>
      <w:r>
        <w:t xml:space="preserve">          in: path</w:t>
      </w:r>
    </w:p>
    <w:p w:rsidR="003B3F24" w:rsidRDefault="003B3F24" w:rsidP="003B3F24">
      <w:pPr>
        <w:pStyle w:val="PL"/>
      </w:pPr>
      <w:r>
        <w:t xml:space="preserve">          description: Identifier of the AF</w:t>
      </w:r>
    </w:p>
    <w:p w:rsidR="003B3F24" w:rsidRDefault="003B3F24" w:rsidP="003B3F24">
      <w:pPr>
        <w:pStyle w:val="PL"/>
      </w:pPr>
      <w:r>
        <w:t xml:space="preserve">          required: true</w:t>
      </w:r>
    </w:p>
    <w:p w:rsidR="003B3F24" w:rsidRDefault="003B3F24" w:rsidP="003B3F24">
      <w:pPr>
        <w:pStyle w:val="PL"/>
      </w:pPr>
      <w:r>
        <w:t xml:space="preserve">          schema:</w:t>
      </w:r>
    </w:p>
    <w:p w:rsidR="003B3F24" w:rsidRDefault="003B3F24" w:rsidP="003B3F24">
      <w:pPr>
        <w:pStyle w:val="PL"/>
      </w:pPr>
      <w:r>
        <w:t xml:space="preserve">            type: string</w:t>
      </w:r>
    </w:p>
    <w:p w:rsidR="003B3F24" w:rsidRDefault="003B3F24" w:rsidP="003B3F24">
      <w:pPr>
        <w:pStyle w:val="PL"/>
      </w:pPr>
      <w:r>
        <w:t xml:space="preserve">      requestBody:</w:t>
      </w:r>
    </w:p>
    <w:p w:rsidR="003B3F24" w:rsidRDefault="003B3F24" w:rsidP="003B3F24">
      <w:pPr>
        <w:pStyle w:val="PL"/>
      </w:pPr>
      <w:r>
        <w:t xml:space="preserve">        required: true</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'#/components/schemas/AnalyticsRequest'</w:t>
      </w:r>
    </w:p>
    <w:p w:rsidR="003B3F24" w:rsidRDefault="003B3F24" w:rsidP="003B3F24">
      <w:pPr>
        <w:pStyle w:val="PL"/>
      </w:pPr>
      <w:r>
        <w:t xml:space="preserve">      responses:</w:t>
      </w:r>
    </w:p>
    <w:p w:rsidR="003B3F24" w:rsidRDefault="003B3F24" w:rsidP="003B3F24">
      <w:pPr>
        <w:pStyle w:val="PL"/>
      </w:pPr>
      <w:r>
        <w:t xml:space="preserve">        '200':</w:t>
      </w:r>
    </w:p>
    <w:p w:rsidR="003B3F24" w:rsidRDefault="003B3F24" w:rsidP="003B3F24">
      <w:pPr>
        <w:pStyle w:val="PL"/>
      </w:pPr>
      <w:r>
        <w:t xml:space="preserve">          description: The requested information was returned successfully.</w:t>
      </w:r>
    </w:p>
    <w:p w:rsidR="003B3F24" w:rsidRDefault="003B3F24" w:rsidP="003B3F24">
      <w:pPr>
        <w:pStyle w:val="PL"/>
      </w:pPr>
      <w:r>
        <w:t xml:space="preserve">          content:</w:t>
      </w:r>
    </w:p>
    <w:p w:rsidR="003B3F24" w:rsidRDefault="003B3F24" w:rsidP="003B3F24">
      <w:pPr>
        <w:pStyle w:val="PL"/>
      </w:pPr>
      <w:r>
        <w:t xml:space="preserve">            application/json:</w:t>
      </w:r>
    </w:p>
    <w:p w:rsidR="003B3F24" w:rsidRDefault="003B3F24" w:rsidP="003B3F24">
      <w:pPr>
        <w:pStyle w:val="PL"/>
      </w:pPr>
      <w:r>
        <w:t xml:space="preserve">              schema:</w:t>
      </w:r>
    </w:p>
    <w:p w:rsidR="003B3F24" w:rsidRDefault="003B3F24" w:rsidP="003B3F24">
      <w:pPr>
        <w:pStyle w:val="PL"/>
      </w:pPr>
      <w:r>
        <w:t xml:space="preserve">                $ref: '#/components/schemas/AnalyticsData'</w:t>
      </w:r>
    </w:p>
    <w:p w:rsidR="003B3F24" w:rsidRDefault="003B3F24" w:rsidP="003B3F24">
      <w:pPr>
        <w:pStyle w:val="PL"/>
      </w:pPr>
      <w:r>
        <w:t xml:space="preserve">        '204':</w:t>
      </w:r>
    </w:p>
    <w:p w:rsidR="003B3F24" w:rsidRDefault="003B3F24" w:rsidP="003B3F24">
      <w:pPr>
        <w:pStyle w:val="PL"/>
      </w:pPr>
      <w:r>
        <w:t xml:space="preserve">          description: No Content (The requested Analytics data does not exist)</w:t>
      </w:r>
    </w:p>
    <w:p w:rsidR="003B3F24" w:rsidRDefault="003B3F24" w:rsidP="003B3F24">
      <w:pPr>
        <w:pStyle w:val="PL"/>
      </w:pPr>
      <w:r>
        <w:t xml:space="preserve">        '400':</w:t>
      </w:r>
    </w:p>
    <w:p w:rsidR="003B3F24" w:rsidRDefault="003B3F24" w:rsidP="003B3F24">
      <w:pPr>
        <w:pStyle w:val="PL"/>
      </w:pPr>
      <w:r>
        <w:t xml:space="preserve">          $ref: 'TS29122_CommonData.yaml#/components/responses/400'</w:t>
      </w:r>
    </w:p>
    <w:p w:rsidR="003B3F24" w:rsidRDefault="003B3F24" w:rsidP="003B3F24">
      <w:pPr>
        <w:pStyle w:val="PL"/>
      </w:pPr>
      <w:r>
        <w:t xml:space="preserve">        '401':</w:t>
      </w:r>
    </w:p>
    <w:p w:rsidR="003B3F24" w:rsidRDefault="003B3F24" w:rsidP="003B3F24">
      <w:pPr>
        <w:pStyle w:val="PL"/>
      </w:pPr>
      <w:r>
        <w:t xml:space="preserve">          $ref: 'TS29122_CommonData.yaml#/components/responses/401'</w:t>
      </w:r>
    </w:p>
    <w:p w:rsidR="003B3F24" w:rsidRDefault="003B3F24" w:rsidP="003B3F24">
      <w:pPr>
        <w:pStyle w:val="PL"/>
      </w:pPr>
      <w:r>
        <w:t xml:space="preserve">        '403':</w:t>
      </w:r>
    </w:p>
    <w:p w:rsidR="003B3F24" w:rsidRDefault="003B3F24" w:rsidP="003B3F24">
      <w:pPr>
        <w:pStyle w:val="PL"/>
      </w:pPr>
      <w:r>
        <w:t xml:space="preserve">          $ref: 'TS29122_CommonData.yaml#/components/responses/403'</w:t>
      </w:r>
    </w:p>
    <w:p w:rsidR="003B3F24" w:rsidRDefault="003B3F24" w:rsidP="003B3F24">
      <w:pPr>
        <w:pStyle w:val="PL"/>
      </w:pPr>
      <w:r>
        <w:t xml:space="preserve">        '404':</w:t>
      </w:r>
    </w:p>
    <w:p w:rsidR="003B3F24" w:rsidRDefault="003B3F24" w:rsidP="003B3F24">
      <w:pPr>
        <w:pStyle w:val="PL"/>
      </w:pPr>
      <w:r>
        <w:t xml:space="preserve">          $ref: 'TS29122_CommonData.yaml#/components/responses/404'</w:t>
      </w:r>
    </w:p>
    <w:p w:rsidR="003B3F24" w:rsidRDefault="003B3F24" w:rsidP="003B3F24">
      <w:pPr>
        <w:pStyle w:val="PL"/>
      </w:pPr>
      <w:r>
        <w:t xml:space="preserve">        '411':</w:t>
      </w:r>
    </w:p>
    <w:p w:rsidR="003B3F24" w:rsidRDefault="003B3F24" w:rsidP="003B3F24">
      <w:pPr>
        <w:pStyle w:val="PL"/>
      </w:pPr>
      <w:r>
        <w:t xml:space="preserve">          $ref: 'TS29122_CommonData.yaml#/components/responses/411'</w:t>
      </w:r>
    </w:p>
    <w:p w:rsidR="003B3F24" w:rsidRDefault="003B3F24" w:rsidP="003B3F24">
      <w:pPr>
        <w:pStyle w:val="PL"/>
      </w:pPr>
      <w:r>
        <w:t xml:space="preserve">        '413':</w:t>
      </w:r>
    </w:p>
    <w:p w:rsidR="003B3F24" w:rsidRDefault="003B3F24" w:rsidP="003B3F24">
      <w:pPr>
        <w:pStyle w:val="PL"/>
      </w:pPr>
      <w:r>
        <w:t xml:space="preserve">          $ref: 'TS29122_CommonData.yaml#/components/responses/413'</w:t>
      </w:r>
    </w:p>
    <w:p w:rsidR="003B3F24" w:rsidRDefault="003B3F24" w:rsidP="003B3F24">
      <w:pPr>
        <w:pStyle w:val="PL"/>
      </w:pPr>
      <w:r>
        <w:t xml:space="preserve">        '415':</w:t>
      </w:r>
    </w:p>
    <w:p w:rsidR="003B3F24" w:rsidRDefault="003B3F24" w:rsidP="003B3F24">
      <w:pPr>
        <w:pStyle w:val="PL"/>
      </w:pPr>
      <w:r>
        <w:t xml:space="preserve">          $ref: 'TS29122_CommonData.yaml#/components/responses/415'</w:t>
      </w:r>
    </w:p>
    <w:p w:rsidR="003B3F24" w:rsidRDefault="003B3F24" w:rsidP="003B3F24">
      <w:pPr>
        <w:pStyle w:val="PL"/>
      </w:pPr>
      <w:r>
        <w:t xml:space="preserve">        '429':</w:t>
      </w:r>
    </w:p>
    <w:p w:rsidR="003B3F24" w:rsidRDefault="003B3F24" w:rsidP="003B3F24">
      <w:pPr>
        <w:pStyle w:val="PL"/>
      </w:pPr>
      <w:r>
        <w:t xml:space="preserve">          $ref: 'TS29122_CommonData.yaml#/components/responses/429'</w:t>
      </w:r>
    </w:p>
    <w:p w:rsidR="003B3F24" w:rsidRDefault="003B3F24" w:rsidP="003B3F24">
      <w:pPr>
        <w:pStyle w:val="PL"/>
      </w:pPr>
      <w:r>
        <w:t xml:space="preserve">        '500':</w:t>
      </w:r>
    </w:p>
    <w:p w:rsidR="003B3F24" w:rsidRDefault="003B3F24" w:rsidP="003B3F24">
      <w:pPr>
        <w:pStyle w:val="PL"/>
      </w:pPr>
      <w:r>
        <w:t xml:space="preserve">          $ref: 'TS29122_CommonData.yaml#/components/responses/500'</w:t>
      </w:r>
    </w:p>
    <w:p w:rsidR="003B3F24" w:rsidRDefault="003B3F24" w:rsidP="003B3F24">
      <w:pPr>
        <w:pStyle w:val="PL"/>
      </w:pPr>
      <w:r>
        <w:t xml:space="preserve">        '503':</w:t>
      </w:r>
    </w:p>
    <w:p w:rsidR="003B3F24" w:rsidRDefault="003B3F24" w:rsidP="003B3F24">
      <w:pPr>
        <w:pStyle w:val="PL"/>
      </w:pPr>
      <w:r>
        <w:t xml:space="preserve">          $ref: 'TS29122_CommonData.yaml#/components/responses/503'</w:t>
      </w:r>
    </w:p>
    <w:p w:rsidR="003B3F24" w:rsidRDefault="003B3F24" w:rsidP="003B3F24">
      <w:pPr>
        <w:pStyle w:val="PL"/>
      </w:pPr>
      <w:r>
        <w:t xml:space="preserve">        default:</w:t>
      </w:r>
    </w:p>
    <w:p w:rsidR="003B3F24" w:rsidRDefault="003B3F24" w:rsidP="003B3F24">
      <w:pPr>
        <w:pStyle w:val="PL"/>
      </w:pPr>
      <w:r>
        <w:t xml:space="preserve">          $ref: 'TS29122_CommonData.yaml#/components/responses/default'</w:t>
      </w:r>
    </w:p>
    <w:p w:rsidR="003B3F24" w:rsidRDefault="003B3F24" w:rsidP="003B3F24">
      <w:pPr>
        <w:pStyle w:val="PL"/>
      </w:pPr>
    </w:p>
    <w:p w:rsidR="003B3F24" w:rsidRDefault="003B3F24" w:rsidP="003B3F24">
      <w:pPr>
        <w:pStyle w:val="PL"/>
      </w:pPr>
      <w:r>
        <w:t>components:</w:t>
      </w:r>
    </w:p>
    <w:p w:rsidR="003B3F24" w:rsidRDefault="003B3F24" w:rsidP="003B3F24">
      <w:pPr>
        <w:pStyle w:val="PL"/>
        <w:rPr>
          <w:lang w:val="en-US"/>
        </w:rPr>
      </w:pPr>
      <w:r>
        <w:rPr>
          <w:lang w:val="en-US"/>
        </w:rPr>
        <w:t xml:space="preserve">  securitySchemes:</w:t>
      </w:r>
    </w:p>
    <w:p w:rsidR="003B3F24" w:rsidRDefault="003B3F24" w:rsidP="003B3F24">
      <w:pPr>
        <w:pStyle w:val="PL"/>
        <w:rPr>
          <w:lang w:val="en-US"/>
        </w:rPr>
      </w:pPr>
      <w:r>
        <w:rPr>
          <w:lang w:val="en-US"/>
        </w:rPr>
        <w:t xml:space="preserve">    oAuth2ClientCredentials:</w:t>
      </w:r>
    </w:p>
    <w:p w:rsidR="003B3F24" w:rsidRDefault="003B3F24" w:rsidP="003B3F24">
      <w:pPr>
        <w:pStyle w:val="PL"/>
        <w:rPr>
          <w:lang w:val="en-US"/>
        </w:rPr>
      </w:pPr>
      <w:r>
        <w:rPr>
          <w:lang w:val="en-US"/>
        </w:rPr>
        <w:t xml:space="preserve">      type: oauth2</w:t>
      </w:r>
    </w:p>
    <w:p w:rsidR="003B3F24" w:rsidRDefault="003B3F24" w:rsidP="003B3F24">
      <w:pPr>
        <w:pStyle w:val="PL"/>
        <w:rPr>
          <w:lang w:val="en-US"/>
        </w:rPr>
      </w:pPr>
      <w:r>
        <w:rPr>
          <w:lang w:val="en-US"/>
        </w:rPr>
        <w:t xml:space="preserve">      flows:</w:t>
      </w:r>
    </w:p>
    <w:p w:rsidR="003B3F24" w:rsidRDefault="003B3F24" w:rsidP="003B3F24">
      <w:pPr>
        <w:pStyle w:val="PL"/>
        <w:rPr>
          <w:lang w:val="en-US"/>
        </w:rPr>
      </w:pPr>
      <w:r>
        <w:rPr>
          <w:lang w:val="en-US"/>
        </w:rPr>
        <w:t xml:space="preserve">        clientCredentials:</w:t>
      </w:r>
    </w:p>
    <w:p w:rsidR="003B3F24" w:rsidRDefault="003B3F24" w:rsidP="003B3F24">
      <w:pPr>
        <w:pStyle w:val="PL"/>
        <w:rPr>
          <w:lang w:val="en-US"/>
        </w:rPr>
      </w:pPr>
      <w:r>
        <w:rPr>
          <w:lang w:val="en-US"/>
        </w:rPr>
        <w:lastRenderedPageBreak/>
        <w:t xml:space="preserve">          tokenUrl: '{tokenUrl}'</w:t>
      </w:r>
    </w:p>
    <w:p w:rsidR="003B3F24" w:rsidRDefault="003B3F24" w:rsidP="003B3F24">
      <w:pPr>
        <w:pStyle w:val="PL"/>
        <w:rPr>
          <w:lang w:val="en-US"/>
        </w:rPr>
      </w:pPr>
      <w:r>
        <w:rPr>
          <w:lang w:val="en-US"/>
        </w:rPr>
        <w:t xml:space="preserve">          scopes: {}</w:t>
      </w:r>
    </w:p>
    <w:p w:rsidR="003B3F24" w:rsidRDefault="003B3F24" w:rsidP="003B3F24">
      <w:pPr>
        <w:pStyle w:val="PL"/>
        <w:rPr>
          <w:lang w:eastAsia="zh-CN"/>
        </w:rPr>
      </w:pPr>
      <w:r>
        <w:t xml:space="preserve">  schemas: </w:t>
      </w:r>
    </w:p>
    <w:p w:rsidR="003B3F24" w:rsidRDefault="003B3F24" w:rsidP="003B3F24">
      <w:pPr>
        <w:pStyle w:val="PL"/>
      </w:pPr>
      <w:r>
        <w:t xml:space="preserve">    AnalyticsExposure</w:t>
      </w:r>
      <w:r>
        <w:rPr>
          <w:rFonts w:hint="eastAsia"/>
        </w:rPr>
        <w:t>Sub</w:t>
      </w:r>
      <w:r>
        <w:t>sc:</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analyEventsSubs: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'#/components/schemas/AnalyticsEventSubsc'</w:t>
      </w:r>
    </w:p>
    <w:p w:rsidR="003B3F24" w:rsidRDefault="003B3F24" w:rsidP="003B3F24">
      <w:pPr>
        <w:pStyle w:val="PL"/>
      </w:pPr>
      <w:r>
        <w:t xml:space="preserve">          minItems: 1</w:t>
      </w:r>
    </w:p>
    <w:p w:rsidR="003B3F24" w:rsidRDefault="003B3F24" w:rsidP="003B3F24">
      <w:pPr>
        <w:pStyle w:val="PL"/>
      </w:pPr>
      <w:r>
        <w:t xml:space="preserve">        </w:t>
      </w:r>
      <w:r>
        <w:rPr>
          <w:lang w:eastAsia="zh-CN"/>
        </w:rPr>
        <w:t>analyRepInfo</w:t>
      </w:r>
      <w:r>
        <w:t>:</w:t>
      </w:r>
    </w:p>
    <w:p w:rsidR="003B3F24" w:rsidRDefault="003B3F24" w:rsidP="003B3F24">
      <w:pPr>
        <w:pStyle w:val="PL"/>
      </w:pPr>
      <w:r>
        <w:t xml:space="preserve">          $ref: 'TS29520_Nnwdaf_EventsSubscription.yaml#/components/schemas/EventReportingRequirement'</w:t>
      </w:r>
    </w:p>
    <w:p w:rsidR="003B3F24" w:rsidRDefault="003B3F24" w:rsidP="003B3F24">
      <w:pPr>
        <w:pStyle w:val="PL"/>
      </w:pPr>
      <w:r>
        <w:t xml:space="preserve">        </w:t>
      </w:r>
      <w:r>
        <w:rPr>
          <w:lang w:eastAsia="zh-CN"/>
        </w:rPr>
        <w:t>notifUri</w:t>
      </w:r>
      <w:r>
        <w:t>:</w:t>
      </w:r>
    </w:p>
    <w:p w:rsidR="003B3F24" w:rsidRDefault="003B3F24" w:rsidP="003B3F24">
      <w:pPr>
        <w:pStyle w:val="PL"/>
      </w:pPr>
      <w:r>
        <w:t xml:space="preserve">          $ref: 'TS29571_CommonData.yaml#/components/schemas/</w:t>
      </w:r>
      <w:r>
        <w:rPr>
          <w:lang w:eastAsia="zh-CN"/>
        </w:rPr>
        <w:t>Uri</w:t>
      </w:r>
      <w:r>
        <w:t>'</w:t>
      </w:r>
    </w:p>
    <w:p w:rsidR="003B3F24" w:rsidRDefault="003B3F24" w:rsidP="003B3F24">
      <w:pPr>
        <w:pStyle w:val="PL"/>
      </w:pPr>
      <w:r>
        <w:t xml:space="preserve">        notifId:</w:t>
      </w:r>
    </w:p>
    <w:p w:rsidR="003B3F24" w:rsidRDefault="003B3F24" w:rsidP="003B3F24">
      <w:pPr>
        <w:pStyle w:val="PL"/>
      </w:pPr>
      <w:r>
        <w:t xml:space="preserve">          type: string</w:t>
      </w:r>
    </w:p>
    <w:p w:rsidR="003B3F24" w:rsidRDefault="003B3F24" w:rsidP="003B3F24">
      <w:pPr>
        <w:pStyle w:val="PL"/>
      </w:pPr>
      <w:r>
        <w:t xml:space="preserve">        </w:t>
      </w:r>
      <w:r>
        <w:rPr>
          <w:lang w:eastAsia="zh-CN"/>
        </w:rPr>
        <w:t>suppFeat</w:t>
      </w:r>
      <w:r>
        <w:t>:</w:t>
      </w:r>
    </w:p>
    <w:p w:rsidR="003B3F24" w:rsidRDefault="003B3F24" w:rsidP="003B3F24">
      <w:pPr>
        <w:pStyle w:val="PL"/>
      </w:pPr>
      <w:r>
        <w:t xml:space="preserve">          $ref: 'TS29571_CommonData.yaml#/components/schemas/</w:t>
      </w:r>
      <w:r>
        <w:rPr>
          <w:lang w:eastAsia="zh-CN"/>
        </w:rPr>
        <w:t>SupportedFeatures</w:t>
      </w:r>
      <w:r>
        <w:t>'</w:t>
      </w:r>
    </w:p>
    <w:p w:rsidR="003B3F24" w:rsidRDefault="003B3F24" w:rsidP="003B3F24">
      <w:pPr>
        <w:pStyle w:val="PL"/>
      </w:pPr>
      <w:r>
        <w:t xml:space="preserve">      required:</w:t>
      </w:r>
    </w:p>
    <w:p w:rsidR="003B3F24" w:rsidRDefault="003B3F24" w:rsidP="003B3F24">
      <w:pPr>
        <w:pStyle w:val="PL"/>
      </w:pPr>
      <w:r>
        <w:t xml:space="preserve">        - analyEventsSubs</w:t>
      </w:r>
    </w:p>
    <w:p w:rsidR="003B3F24" w:rsidRDefault="003B3F24" w:rsidP="003B3F24">
      <w:pPr>
        <w:pStyle w:val="PL"/>
        <w:rPr>
          <w:lang w:eastAsia="zh-CN"/>
        </w:rPr>
      </w:pPr>
      <w:r>
        <w:t xml:space="preserve">        - </w:t>
      </w:r>
      <w:r>
        <w:rPr>
          <w:lang w:eastAsia="zh-CN"/>
        </w:rPr>
        <w:t>notifUri</w:t>
      </w:r>
    </w:p>
    <w:p w:rsidR="003B3F24" w:rsidRDefault="003B3F24" w:rsidP="003B3F24">
      <w:pPr>
        <w:pStyle w:val="PL"/>
        <w:rPr>
          <w:lang w:eastAsia="zh-CN"/>
        </w:rPr>
      </w:pPr>
      <w:r>
        <w:t xml:space="preserve">        - notifId</w:t>
      </w:r>
    </w:p>
    <w:p w:rsidR="003B3F24" w:rsidRDefault="003B3F24" w:rsidP="003B3F24">
      <w:pPr>
        <w:pStyle w:val="PL"/>
      </w:pPr>
      <w:r>
        <w:t xml:space="preserve">    AnalyticsEventNotification:</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notifId:</w:t>
      </w:r>
    </w:p>
    <w:p w:rsidR="003B3F24" w:rsidRDefault="003B3F24" w:rsidP="003B3F24">
      <w:pPr>
        <w:pStyle w:val="PL"/>
      </w:pPr>
      <w:r>
        <w:t xml:space="preserve">          type: string</w:t>
      </w:r>
    </w:p>
    <w:p w:rsidR="003B3F24" w:rsidRDefault="003B3F24" w:rsidP="003B3F24">
      <w:pPr>
        <w:pStyle w:val="PL"/>
      </w:pPr>
      <w:r>
        <w:t xml:space="preserve">        analyEventNotifs: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'#/components/schemas/AnalyticsEventNotif'</w:t>
      </w:r>
    </w:p>
    <w:p w:rsidR="003B3F24" w:rsidRDefault="003B3F24" w:rsidP="003B3F24">
      <w:pPr>
        <w:pStyle w:val="PL"/>
      </w:pPr>
      <w:r>
        <w:t xml:space="preserve">          minItems: 1</w:t>
      </w:r>
    </w:p>
    <w:p w:rsidR="003B3F24" w:rsidRDefault="003B3F24" w:rsidP="003B3F24">
      <w:pPr>
        <w:pStyle w:val="PL"/>
      </w:pPr>
      <w:r>
        <w:t xml:space="preserve">    AnalyticsEventNotif:</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analyEvent:</w:t>
      </w:r>
    </w:p>
    <w:p w:rsidR="003B3F24" w:rsidRDefault="003B3F24" w:rsidP="003B3F24">
      <w:pPr>
        <w:pStyle w:val="PL"/>
      </w:pPr>
      <w:r>
        <w:t xml:space="preserve">          $ref: '#/components/schemas/AnalyticsEvent'</w:t>
      </w:r>
    </w:p>
    <w:p w:rsidR="003B3F24" w:rsidRDefault="003B3F24" w:rsidP="003B3F24">
      <w:pPr>
        <w:pStyle w:val="PL"/>
      </w:pPr>
      <w:r>
        <w:t xml:space="preserve">        timeStamp:</w:t>
      </w:r>
    </w:p>
    <w:p w:rsidR="003B3F24" w:rsidRDefault="003B3F24" w:rsidP="003B3F24">
      <w:pPr>
        <w:pStyle w:val="PL"/>
      </w:pPr>
      <w:r>
        <w:t xml:space="preserve">          $ref: 'TS29122_CommonData.yaml#/components/schemas/DateTime'</w:t>
      </w:r>
    </w:p>
    <w:p w:rsidR="003B3F24" w:rsidRDefault="003B3F24" w:rsidP="003B3F24">
      <w:pPr>
        <w:pStyle w:val="PL"/>
      </w:pPr>
      <w:r>
        <w:t xml:space="preserve">        ueMobilityInfos: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'#/components/schemas/UeMobilityExposure'</w:t>
      </w:r>
    </w:p>
    <w:p w:rsidR="003B3F24" w:rsidRDefault="003B3F24" w:rsidP="003B3F24">
      <w:pPr>
        <w:pStyle w:val="PL"/>
      </w:pPr>
      <w:r>
        <w:t xml:space="preserve">          minItems: 1</w:t>
      </w:r>
    </w:p>
    <w:p w:rsidR="003B3F24" w:rsidRDefault="003B3F24" w:rsidP="003B3F24">
      <w:pPr>
        <w:pStyle w:val="PL"/>
      </w:pPr>
      <w:r>
        <w:t xml:space="preserve">        ueCommInfos: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'TS29520_Nnwdaf_EventsSubscription.yaml#/components/schemas/UeCommunication'</w:t>
      </w:r>
    </w:p>
    <w:p w:rsidR="003B3F24" w:rsidRDefault="003B3F24" w:rsidP="003B3F24">
      <w:pPr>
        <w:pStyle w:val="PL"/>
      </w:pPr>
      <w:r>
        <w:t xml:space="preserve">          minItems: 1</w:t>
      </w:r>
    </w:p>
    <w:p w:rsidR="003B3F24" w:rsidRDefault="003B3F24" w:rsidP="003B3F24">
      <w:pPr>
        <w:pStyle w:val="PL"/>
      </w:pPr>
      <w:r>
        <w:t xml:space="preserve">        abnormalInfos: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'#/components/schemas/AbnormalExposure'</w:t>
      </w:r>
    </w:p>
    <w:p w:rsidR="003B3F24" w:rsidRDefault="003B3F24" w:rsidP="003B3F24">
      <w:pPr>
        <w:pStyle w:val="PL"/>
      </w:pPr>
      <w:r>
        <w:t xml:space="preserve">          minItems: 1</w:t>
      </w:r>
    </w:p>
    <w:p w:rsidR="003B3F24" w:rsidRDefault="003B3F24" w:rsidP="003B3F24">
      <w:pPr>
        <w:pStyle w:val="PL"/>
      </w:pPr>
      <w:r>
        <w:t xml:space="preserve">        congestInfos: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'#/components/schemas/CongestInfo'</w:t>
      </w:r>
    </w:p>
    <w:p w:rsidR="003B3F24" w:rsidRDefault="003B3F24" w:rsidP="003B3F24">
      <w:pPr>
        <w:pStyle w:val="PL"/>
      </w:pPr>
      <w:r>
        <w:t xml:space="preserve">          minItems: 1</w:t>
      </w:r>
    </w:p>
    <w:p w:rsidR="003B3F24" w:rsidRDefault="003B3F24" w:rsidP="003B3F24">
      <w:pPr>
        <w:pStyle w:val="PL"/>
      </w:pPr>
      <w:r>
        <w:t xml:space="preserve">        nwPerfInfos: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'#/components/schemas/NetworkPerfExposure'</w:t>
      </w:r>
    </w:p>
    <w:p w:rsidR="003B3F24" w:rsidRDefault="003B3F24" w:rsidP="003B3F24">
      <w:pPr>
        <w:pStyle w:val="PL"/>
      </w:pPr>
      <w:r>
        <w:t xml:space="preserve">          minItems: 1</w:t>
      </w:r>
    </w:p>
    <w:p w:rsidR="003B3F24" w:rsidRDefault="003B3F24" w:rsidP="003B3F24">
      <w:pPr>
        <w:pStyle w:val="PL"/>
      </w:pPr>
      <w:r>
        <w:t xml:space="preserve">        qosSustainInfos: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'#/components/schemas/QosSustainabilityExposure'</w:t>
      </w:r>
    </w:p>
    <w:p w:rsidR="003B3F24" w:rsidRDefault="003B3F24" w:rsidP="003B3F24">
      <w:pPr>
        <w:pStyle w:val="PL"/>
      </w:pPr>
      <w:r>
        <w:t xml:space="preserve">          minItems: 1</w:t>
      </w:r>
    </w:p>
    <w:p w:rsidR="003B3F24" w:rsidRDefault="003B3F24" w:rsidP="003B3F24">
      <w:pPr>
        <w:pStyle w:val="PL"/>
      </w:pPr>
      <w:r>
        <w:t xml:space="preserve">      required:</w:t>
      </w:r>
    </w:p>
    <w:p w:rsidR="003B3F24" w:rsidRDefault="003B3F24" w:rsidP="003B3F24">
      <w:pPr>
        <w:pStyle w:val="PL"/>
      </w:pPr>
      <w:r>
        <w:t xml:space="preserve">        - analyEvent</w:t>
      </w:r>
    </w:p>
    <w:p w:rsidR="003B3F24" w:rsidRDefault="003B3F24" w:rsidP="003B3F24">
      <w:pPr>
        <w:pStyle w:val="PL"/>
      </w:pPr>
      <w:r>
        <w:t xml:space="preserve">        - timeStamp</w:t>
      </w:r>
    </w:p>
    <w:p w:rsidR="003B3F24" w:rsidRDefault="003B3F24" w:rsidP="003B3F24">
      <w:pPr>
        <w:pStyle w:val="PL"/>
      </w:pPr>
      <w:r>
        <w:t xml:space="preserve">    AnalyticsEventSubsc:</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analyEvent:</w:t>
      </w:r>
    </w:p>
    <w:p w:rsidR="003B3F24" w:rsidRDefault="003B3F24" w:rsidP="003B3F24">
      <w:pPr>
        <w:pStyle w:val="PL"/>
      </w:pPr>
      <w:r>
        <w:lastRenderedPageBreak/>
        <w:t xml:space="preserve">          $ref: '#/components/schemas/AnalyticsEvent'</w:t>
      </w:r>
    </w:p>
    <w:p w:rsidR="003B3F24" w:rsidRDefault="003B3F24" w:rsidP="003B3F24">
      <w:pPr>
        <w:pStyle w:val="PL"/>
      </w:pPr>
      <w:r>
        <w:t xml:space="preserve">        analyEvent</w:t>
      </w:r>
      <w:r>
        <w:rPr>
          <w:lang w:eastAsia="zh-CN"/>
        </w:rPr>
        <w:t>Filter</w:t>
      </w:r>
      <w:r>
        <w:t>:</w:t>
      </w:r>
    </w:p>
    <w:p w:rsidR="003B3F24" w:rsidRDefault="003B3F24" w:rsidP="003B3F24">
      <w:pPr>
        <w:pStyle w:val="PL"/>
      </w:pPr>
      <w:r>
        <w:t xml:space="preserve">          $ref: '#/components/schemas/</w:t>
      </w:r>
      <w:r>
        <w:rPr>
          <w:rFonts w:hint="eastAsia"/>
          <w:lang w:eastAsia="zh-CN"/>
        </w:rPr>
        <w:t>A</w:t>
      </w:r>
      <w:r>
        <w:rPr>
          <w:lang w:eastAsia="zh-CN"/>
        </w:rPr>
        <w:t>nalyticsEventFilter</w:t>
      </w:r>
      <w:r>
        <w:t>Subsc'</w:t>
      </w:r>
    </w:p>
    <w:p w:rsidR="003B3F24" w:rsidRDefault="003B3F24" w:rsidP="003B3F24">
      <w:pPr>
        <w:pStyle w:val="PL"/>
      </w:pPr>
      <w:r>
        <w:t xml:space="preserve">        tgtUe:</w:t>
      </w:r>
    </w:p>
    <w:p w:rsidR="003B3F24" w:rsidRDefault="003B3F24" w:rsidP="003B3F24">
      <w:pPr>
        <w:pStyle w:val="PL"/>
      </w:pPr>
      <w:r>
        <w:t xml:space="preserve">          $ref: '#/components/schemas/TargetUeId'</w:t>
      </w:r>
    </w:p>
    <w:p w:rsidR="003B3F24" w:rsidRDefault="003B3F24" w:rsidP="003B3F24">
      <w:pPr>
        <w:pStyle w:val="PL"/>
      </w:pPr>
      <w:r>
        <w:t xml:space="preserve">      required:</w:t>
      </w:r>
    </w:p>
    <w:p w:rsidR="003B3F24" w:rsidRDefault="003B3F24" w:rsidP="003B3F24">
      <w:pPr>
        <w:pStyle w:val="PL"/>
      </w:pPr>
      <w:r>
        <w:t xml:space="preserve">        - analyEvent</w:t>
      </w:r>
    </w:p>
    <w:p w:rsidR="003B3F24" w:rsidRDefault="003B3F24" w:rsidP="003B3F24">
      <w:pPr>
        <w:pStyle w:val="PL"/>
      </w:pPr>
      <w:r>
        <w:t xml:space="preserve">        - tgtUe</w:t>
      </w:r>
    </w:p>
    <w:p w:rsidR="003B3F24" w:rsidRDefault="003B3F24" w:rsidP="003B3F24">
      <w:pPr>
        <w:pStyle w:val="PL"/>
      </w:pPr>
      <w:r>
        <w:t xml:space="preserve">    AnalyticsEventFilterSubsc:</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nwPerfReqs: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'TS29520_Nnwdaf_EventsSubscription.yaml#/components/schemas/NetworkPerfRequirement'</w:t>
      </w:r>
    </w:p>
    <w:p w:rsidR="003B3F24" w:rsidRDefault="003B3F24" w:rsidP="003B3F24">
      <w:pPr>
        <w:pStyle w:val="PL"/>
      </w:pPr>
      <w:r>
        <w:t xml:space="preserve">          minItems: 1</w:t>
      </w:r>
    </w:p>
    <w:p w:rsidR="003B3F24" w:rsidRDefault="003B3F24" w:rsidP="003B3F24">
      <w:pPr>
        <w:pStyle w:val="PL"/>
      </w:pPr>
      <w:r>
        <w:t xml:space="preserve">        locArea:</w:t>
      </w:r>
    </w:p>
    <w:p w:rsidR="003B3F24" w:rsidRDefault="003B3F24" w:rsidP="003B3F24">
      <w:pPr>
        <w:pStyle w:val="PL"/>
      </w:pPr>
      <w:r>
        <w:t xml:space="preserve">          $ref: 'TS29122_CommonData.yaml#/components/schemas/LocationArea5G'</w:t>
      </w:r>
    </w:p>
    <w:p w:rsidR="003B3F24" w:rsidRDefault="003B3F24" w:rsidP="003B3F24">
      <w:pPr>
        <w:pStyle w:val="PL"/>
      </w:pPr>
      <w:r>
        <w:t xml:space="preserve">        appIds: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'TS29571_CommonData.yaml#/components/schemas/ApplicationId'</w:t>
      </w:r>
    </w:p>
    <w:p w:rsidR="003B3F24" w:rsidRDefault="003B3F24" w:rsidP="003B3F24">
      <w:pPr>
        <w:pStyle w:val="PL"/>
      </w:pPr>
      <w:r>
        <w:t xml:space="preserve">          minItems: 1</w:t>
      </w:r>
    </w:p>
    <w:p w:rsidR="003B3F24" w:rsidRDefault="003B3F24" w:rsidP="003B3F24">
      <w:pPr>
        <w:pStyle w:val="PL"/>
      </w:pPr>
      <w:r>
        <w:t xml:space="preserve">        excepRequs: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'TS29520_Nnwdaf_EventsSubscription.yaml#/components/schemas/Exception'</w:t>
      </w:r>
    </w:p>
    <w:p w:rsidR="003B3F24" w:rsidRDefault="003B3F24" w:rsidP="003B3F24">
      <w:pPr>
        <w:pStyle w:val="PL"/>
      </w:pPr>
      <w:r>
        <w:t xml:space="preserve">          minItems: 1</w:t>
      </w:r>
    </w:p>
    <w:p w:rsidR="003B3F24" w:rsidRDefault="003B3F24" w:rsidP="003B3F24">
      <w:pPr>
        <w:pStyle w:val="PL"/>
      </w:pPr>
      <w:r>
        <w:t xml:space="preserve">        exptAnaType:</w:t>
      </w:r>
    </w:p>
    <w:p w:rsidR="003B3F24" w:rsidRDefault="003B3F24" w:rsidP="003B3F24">
      <w:pPr>
        <w:pStyle w:val="PL"/>
      </w:pPr>
      <w:r>
        <w:t xml:space="preserve">          $ref: 'TS29520_Nnwdaf_EventsSubscription.yaml#/components/schemas/ExpectedAnalyticsType'</w:t>
      </w:r>
    </w:p>
    <w:p w:rsidR="003B3F24" w:rsidRDefault="003B3F24" w:rsidP="003B3F24">
      <w:pPr>
        <w:pStyle w:val="PL"/>
      </w:pPr>
      <w:r>
        <w:t xml:space="preserve">        exptUeBehav:</w:t>
      </w:r>
    </w:p>
    <w:p w:rsidR="003B3F24" w:rsidRDefault="003B3F24" w:rsidP="003B3F24">
      <w:pPr>
        <w:pStyle w:val="PL"/>
      </w:pPr>
      <w:r>
        <w:t xml:space="preserve">          $ref: 'TS29503_Nudm_SDM.yaml#/components/schemas/ExpectedUeBehaviourData'</w:t>
      </w:r>
    </w:p>
    <w:p w:rsidR="003B3F24" w:rsidRDefault="003B3F24" w:rsidP="003B3F24">
      <w:pPr>
        <w:pStyle w:val="PL"/>
      </w:pPr>
      <w:r>
        <w:t xml:space="preserve">        reptThlds: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'TS29520_Nnwdaf_EventsSubscription.yaml#/components/schemas/ThresholdLevel'</w:t>
      </w:r>
    </w:p>
    <w:p w:rsidR="003B3F24" w:rsidRDefault="003B3F24" w:rsidP="003B3F24">
      <w:pPr>
        <w:pStyle w:val="PL"/>
      </w:pPr>
      <w:r>
        <w:t xml:space="preserve">          minItems: 1</w:t>
      </w:r>
    </w:p>
    <w:p w:rsidR="003B3F24" w:rsidRDefault="003B3F24" w:rsidP="003B3F24">
      <w:pPr>
        <w:pStyle w:val="PL"/>
      </w:pPr>
      <w:r>
        <w:t xml:space="preserve">        </w:t>
      </w:r>
      <w:r>
        <w:rPr>
          <w:rFonts w:cs="Arial"/>
          <w:szCs w:val="18"/>
          <w:lang w:eastAsia="zh-CN"/>
        </w:rPr>
        <w:t>maxAnaEntry</w:t>
      </w:r>
      <w:r>
        <w:t>:</w:t>
      </w:r>
    </w:p>
    <w:p w:rsidR="003B3F24" w:rsidRDefault="003B3F24" w:rsidP="003B3F24">
      <w:pPr>
        <w:pStyle w:val="PL"/>
      </w:pPr>
      <w:r>
        <w:t xml:space="preserve">          $ref: 'TS29571_CommonData.yaml#/components/schemas/Uinteger'</w:t>
      </w:r>
    </w:p>
    <w:p w:rsidR="003B3F24" w:rsidRDefault="003B3F24" w:rsidP="003B3F24">
      <w:pPr>
        <w:pStyle w:val="PL"/>
      </w:pPr>
      <w:r>
        <w:t xml:space="preserve">        snssai:</w:t>
      </w:r>
    </w:p>
    <w:p w:rsidR="003B3F24" w:rsidRDefault="003B3F24" w:rsidP="003B3F24">
      <w:pPr>
        <w:pStyle w:val="PL"/>
      </w:pPr>
      <w:r>
        <w:t xml:space="preserve">          $ref: 'TS29571_CommonData.yaml#/components/schemas/Snssai'</w:t>
      </w:r>
    </w:p>
    <w:p w:rsidR="003B3F24" w:rsidRDefault="003B3F24" w:rsidP="003B3F24">
      <w:pPr>
        <w:pStyle w:val="PL"/>
      </w:pPr>
      <w:r>
        <w:t xml:space="preserve">        qosReq:</w:t>
      </w:r>
    </w:p>
    <w:p w:rsidR="003B3F24" w:rsidRDefault="003B3F24" w:rsidP="003B3F24">
      <w:pPr>
        <w:pStyle w:val="PL"/>
      </w:pPr>
      <w:r>
        <w:t xml:space="preserve">          $ref: 'TS29520_Nnwdaf_EventsSubscription.yaml#/components/schemas/QosRequirement'</w:t>
      </w:r>
    </w:p>
    <w:p w:rsidR="003B3F24" w:rsidRDefault="003B3F24" w:rsidP="003B3F24">
      <w:pPr>
        <w:pStyle w:val="PL"/>
        <w:rPr>
          <w:rFonts w:cs="Arial"/>
          <w:szCs w:val="18"/>
          <w:lang w:eastAsia="zh-CN"/>
        </w:rPr>
      </w:pPr>
      <w:r>
        <w:rPr>
          <w:rFonts w:cs="Arial"/>
          <w:szCs w:val="18"/>
          <w:lang w:eastAsia="zh-CN"/>
        </w:rPr>
        <w:t xml:space="preserve">        qosFlowRetThds: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'TS29520_Nnwdaf_EventsSubscription.yaml#/components/schemas/RetainabilityThreshold'</w:t>
      </w:r>
    </w:p>
    <w:p w:rsidR="003B3F24" w:rsidRDefault="003B3F24" w:rsidP="003B3F24">
      <w:pPr>
        <w:pStyle w:val="PL"/>
      </w:pPr>
      <w:r>
        <w:t xml:space="preserve">          minItems: 1</w:t>
      </w:r>
    </w:p>
    <w:p w:rsidR="003B3F24" w:rsidRDefault="003B3F24" w:rsidP="003B3F24">
      <w:pPr>
        <w:pStyle w:val="PL"/>
        <w:rPr>
          <w:rFonts w:cs="Arial"/>
          <w:szCs w:val="18"/>
          <w:lang w:eastAsia="zh-CN"/>
        </w:rPr>
      </w:pPr>
      <w:r>
        <w:rPr>
          <w:rFonts w:cs="Arial"/>
          <w:szCs w:val="18"/>
          <w:lang w:eastAsia="zh-CN"/>
        </w:rPr>
        <w:t xml:space="preserve">        ranUeThrouThds: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'TS29571_CommonData.yaml#/components/schemas/BitRate'</w:t>
      </w:r>
    </w:p>
    <w:p w:rsidR="003B3F24" w:rsidRDefault="003B3F24" w:rsidP="003B3F24">
      <w:pPr>
        <w:pStyle w:val="PL"/>
      </w:pPr>
      <w:r>
        <w:t xml:space="preserve">          minItems: 1</w:t>
      </w:r>
    </w:p>
    <w:p w:rsidR="003B3F24" w:rsidRDefault="003B3F24" w:rsidP="003B3F24">
      <w:pPr>
        <w:pStyle w:val="PL"/>
      </w:pPr>
      <w:r>
        <w:t xml:space="preserve">    TargetUeId:</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anyUeInd:</w:t>
      </w:r>
    </w:p>
    <w:p w:rsidR="003B3F24" w:rsidRDefault="003B3F24" w:rsidP="003B3F24">
      <w:pPr>
        <w:pStyle w:val="PL"/>
      </w:pPr>
      <w:r>
        <w:t xml:space="preserve">          type: boolean</w:t>
      </w:r>
    </w:p>
    <w:p w:rsidR="003B3F24" w:rsidRDefault="003B3F24" w:rsidP="003B3F24">
      <w:pPr>
        <w:pStyle w:val="PL"/>
      </w:pPr>
      <w:r>
        <w:t xml:space="preserve">        gpsi:</w:t>
      </w:r>
    </w:p>
    <w:p w:rsidR="003B3F24" w:rsidRDefault="003B3F24" w:rsidP="003B3F24">
      <w:pPr>
        <w:pStyle w:val="PL"/>
      </w:pPr>
      <w:r>
        <w:t xml:space="preserve">          $ref: 'TS29571_CommonData.yaml#/components/schemas/Gpsi'</w:t>
      </w:r>
    </w:p>
    <w:p w:rsidR="003B3F24" w:rsidRDefault="003B3F24" w:rsidP="003B3F24">
      <w:pPr>
        <w:pStyle w:val="PL"/>
      </w:pPr>
      <w:r>
        <w:t xml:space="preserve">        exterGroupId:</w:t>
      </w:r>
    </w:p>
    <w:p w:rsidR="003B3F24" w:rsidRDefault="003B3F24" w:rsidP="003B3F24">
      <w:pPr>
        <w:pStyle w:val="PL"/>
      </w:pPr>
      <w:r>
        <w:t xml:space="preserve">          $ref: 'TS29122_CommonData.yaml#/components/schemas/E</w:t>
      </w:r>
      <w:r>
        <w:rPr>
          <w:rFonts w:hint="eastAsia"/>
        </w:rPr>
        <w:t>xternal</w:t>
      </w:r>
      <w:r>
        <w:t>GroupId'</w:t>
      </w:r>
    </w:p>
    <w:p w:rsidR="003B3F24" w:rsidRDefault="003B3F24" w:rsidP="003B3F24">
      <w:pPr>
        <w:pStyle w:val="PL"/>
      </w:pPr>
      <w:r>
        <w:t xml:space="preserve">    UeMobilityExposure:</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ts:</w:t>
      </w:r>
    </w:p>
    <w:p w:rsidR="003B3F24" w:rsidRDefault="003B3F24" w:rsidP="003B3F24">
      <w:pPr>
        <w:pStyle w:val="PL"/>
      </w:pPr>
      <w:r>
        <w:t xml:space="preserve">          $ref: 'TS29122_CommonData.yaml#/components/schemas/DateTime'</w:t>
      </w:r>
    </w:p>
    <w:p w:rsidR="003B3F24" w:rsidRDefault="003B3F24" w:rsidP="003B3F24">
      <w:pPr>
        <w:pStyle w:val="PL"/>
      </w:pPr>
      <w:r>
        <w:t xml:space="preserve">        recurringTime:</w:t>
      </w:r>
    </w:p>
    <w:p w:rsidR="003B3F24" w:rsidRDefault="003B3F24" w:rsidP="003B3F24">
      <w:pPr>
        <w:pStyle w:val="PL"/>
      </w:pPr>
      <w:r>
        <w:t xml:space="preserve">          $ref: 'TS29122_CpProvisioning.yaml#/components/schemas/ScheduledCommunicationTime'</w:t>
      </w:r>
    </w:p>
    <w:p w:rsidR="003B3F24" w:rsidRDefault="003B3F24" w:rsidP="003B3F24">
      <w:pPr>
        <w:pStyle w:val="PL"/>
      </w:pPr>
      <w:r>
        <w:t xml:space="preserve">        duration:</w:t>
      </w:r>
    </w:p>
    <w:p w:rsidR="003B3F24" w:rsidRDefault="003B3F24" w:rsidP="003B3F24">
      <w:pPr>
        <w:pStyle w:val="PL"/>
      </w:pPr>
      <w:r>
        <w:t xml:space="preserve">          $ref: 'TS29122_CommonData.yaml#/components/schemas/DurationSec'</w:t>
      </w:r>
    </w:p>
    <w:p w:rsidR="003B3F24" w:rsidRDefault="003B3F24" w:rsidP="003B3F24">
      <w:pPr>
        <w:pStyle w:val="PL"/>
      </w:pPr>
      <w:r>
        <w:t xml:space="preserve">        durationVariance:</w:t>
      </w:r>
    </w:p>
    <w:p w:rsidR="003B3F24" w:rsidRDefault="003B3F24" w:rsidP="003B3F24">
      <w:pPr>
        <w:pStyle w:val="PL"/>
      </w:pPr>
      <w:r>
        <w:t xml:space="preserve">          $ref: 'TS29571_CommonData.yaml#/components/schemas/Float'</w:t>
      </w:r>
    </w:p>
    <w:p w:rsidR="003B3F24" w:rsidRDefault="003B3F24" w:rsidP="003B3F24">
      <w:pPr>
        <w:pStyle w:val="PL"/>
      </w:pPr>
      <w:r>
        <w:t xml:space="preserve">        locInfo:</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lastRenderedPageBreak/>
        <w:t xml:space="preserve">            $ref: '#/components/schemas/UeLocationInfo'</w:t>
      </w:r>
    </w:p>
    <w:p w:rsidR="003B3F24" w:rsidRDefault="003B3F24" w:rsidP="003B3F24">
      <w:pPr>
        <w:pStyle w:val="PL"/>
      </w:pPr>
      <w:r>
        <w:t xml:space="preserve">          minItems: 1</w:t>
      </w:r>
    </w:p>
    <w:p w:rsidR="003B3F24" w:rsidRDefault="003B3F24" w:rsidP="003B3F24">
      <w:pPr>
        <w:pStyle w:val="PL"/>
      </w:pPr>
      <w:r>
        <w:t xml:space="preserve">      required:</w:t>
      </w:r>
    </w:p>
    <w:p w:rsidR="003B3F24" w:rsidRDefault="003B3F24" w:rsidP="003B3F24">
      <w:pPr>
        <w:pStyle w:val="PL"/>
      </w:pPr>
      <w:r>
        <w:t xml:space="preserve">        - duration</w:t>
      </w:r>
    </w:p>
    <w:p w:rsidR="003B3F24" w:rsidRDefault="003B3F24" w:rsidP="003B3F24">
      <w:pPr>
        <w:pStyle w:val="PL"/>
      </w:pPr>
      <w:r>
        <w:t xml:space="preserve">        - locInfo</w:t>
      </w:r>
    </w:p>
    <w:p w:rsidR="003B3F24" w:rsidRDefault="003B3F24" w:rsidP="003B3F24">
      <w:pPr>
        <w:pStyle w:val="PL"/>
      </w:pPr>
      <w:r>
        <w:t xml:space="preserve">    UeLocationInfo:</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loc:</w:t>
      </w:r>
    </w:p>
    <w:p w:rsidR="003B3F24" w:rsidRDefault="003B3F24" w:rsidP="003B3F24">
      <w:pPr>
        <w:pStyle w:val="PL"/>
      </w:pPr>
      <w:r>
        <w:t xml:space="preserve">          $ref: 'TS29122_CommonData.yaml#/components/schemas/LocationArea5G'</w:t>
      </w:r>
    </w:p>
    <w:p w:rsidR="003B3F24" w:rsidRDefault="003B3F24" w:rsidP="003B3F24">
      <w:pPr>
        <w:pStyle w:val="PL"/>
      </w:pPr>
      <w:r>
        <w:t xml:space="preserve">        ratio:</w:t>
      </w:r>
    </w:p>
    <w:p w:rsidR="003B3F24" w:rsidRDefault="003B3F24" w:rsidP="003B3F24">
      <w:pPr>
        <w:pStyle w:val="PL"/>
      </w:pPr>
      <w:r>
        <w:t xml:space="preserve">          $ref: 'TS29571_CommonData.yaml#/components/schemas/SamplingRatio'</w:t>
      </w:r>
    </w:p>
    <w:p w:rsidR="003B3F24" w:rsidRDefault="003B3F24" w:rsidP="003B3F24">
      <w:pPr>
        <w:pStyle w:val="PL"/>
      </w:pPr>
      <w:r>
        <w:t xml:space="preserve">        confidence:</w:t>
      </w:r>
    </w:p>
    <w:p w:rsidR="003B3F24" w:rsidRDefault="003B3F24" w:rsidP="003B3F24">
      <w:pPr>
        <w:pStyle w:val="PL"/>
      </w:pPr>
      <w:r>
        <w:t xml:space="preserve">          $ref: 'TS29571_CommonData.yaml#/components/schemas/Uinteger'</w:t>
      </w:r>
    </w:p>
    <w:p w:rsidR="003B3F24" w:rsidRDefault="003B3F24" w:rsidP="003B3F24">
      <w:pPr>
        <w:pStyle w:val="PL"/>
      </w:pPr>
      <w:r>
        <w:t xml:space="preserve">      required:</w:t>
      </w:r>
    </w:p>
    <w:p w:rsidR="003B3F24" w:rsidRDefault="003B3F24" w:rsidP="003B3F24">
      <w:pPr>
        <w:pStyle w:val="PL"/>
      </w:pPr>
      <w:r>
        <w:t xml:space="preserve">        - loc</w:t>
      </w:r>
    </w:p>
    <w:p w:rsidR="003B3F24" w:rsidRDefault="003B3F24" w:rsidP="003B3F24">
      <w:pPr>
        <w:pStyle w:val="PL"/>
      </w:pPr>
      <w:r>
        <w:t xml:space="preserve">    AnalyticsRequest:</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analyEvent:</w:t>
      </w:r>
    </w:p>
    <w:p w:rsidR="003B3F24" w:rsidRDefault="003B3F24" w:rsidP="003B3F24">
      <w:pPr>
        <w:pStyle w:val="PL"/>
      </w:pPr>
      <w:r>
        <w:t xml:space="preserve">          $ref: '#/components/schemas/AnalyticsEvent'</w:t>
      </w:r>
    </w:p>
    <w:p w:rsidR="003B3F24" w:rsidRDefault="003B3F24" w:rsidP="003B3F24">
      <w:pPr>
        <w:pStyle w:val="PL"/>
      </w:pPr>
      <w:r>
        <w:t xml:space="preserve">        analyEvent</w:t>
      </w:r>
      <w:r>
        <w:rPr>
          <w:lang w:eastAsia="zh-CN"/>
        </w:rPr>
        <w:t>Filter</w:t>
      </w:r>
      <w:r>
        <w:t>:</w:t>
      </w:r>
    </w:p>
    <w:p w:rsidR="003B3F24" w:rsidRDefault="003B3F24" w:rsidP="003B3F24">
      <w:pPr>
        <w:pStyle w:val="PL"/>
      </w:pPr>
      <w:r>
        <w:t xml:space="preserve">          $ref: '#/components/schemas/</w:t>
      </w:r>
      <w:r>
        <w:rPr>
          <w:rFonts w:hint="eastAsia"/>
          <w:lang w:eastAsia="zh-CN"/>
        </w:rPr>
        <w:t>A</w:t>
      </w:r>
      <w:r>
        <w:rPr>
          <w:lang w:eastAsia="zh-CN"/>
        </w:rPr>
        <w:t>nalyticsEventFilter</w:t>
      </w:r>
      <w:r>
        <w:t>'</w:t>
      </w:r>
    </w:p>
    <w:p w:rsidR="003B3F24" w:rsidRDefault="003B3F24" w:rsidP="003B3F24">
      <w:pPr>
        <w:pStyle w:val="PL"/>
      </w:pPr>
      <w:r>
        <w:t xml:space="preserve">        analyRep:</w:t>
      </w:r>
    </w:p>
    <w:p w:rsidR="003B3F24" w:rsidRDefault="003B3F24" w:rsidP="003B3F24">
      <w:pPr>
        <w:pStyle w:val="PL"/>
      </w:pPr>
      <w:r>
        <w:t xml:space="preserve">          $ref: 'TS29520_Nnwdaf_AnalyticsInfo.yaml#/components/schemas/AnalyticsReportingRequirement'</w:t>
      </w:r>
    </w:p>
    <w:p w:rsidR="003B3F24" w:rsidRDefault="003B3F24" w:rsidP="003B3F24">
      <w:pPr>
        <w:pStyle w:val="PL"/>
      </w:pPr>
      <w:r>
        <w:t xml:space="preserve">        tgtUe:</w:t>
      </w:r>
    </w:p>
    <w:p w:rsidR="003B3F24" w:rsidRDefault="003B3F24" w:rsidP="003B3F24">
      <w:pPr>
        <w:pStyle w:val="PL"/>
      </w:pPr>
      <w:r>
        <w:t xml:space="preserve">          $ref: 'TS29520_Nnwdaf_EventsSubscription.yaml#/components/schemas/TargetUeInformation'</w:t>
      </w:r>
    </w:p>
    <w:p w:rsidR="003B3F24" w:rsidRDefault="003B3F24" w:rsidP="003B3F24">
      <w:pPr>
        <w:pStyle w:val="PL"/>
      </w:pPr>
      <w:r>
        <w:t xml:space="preserve">        </w:t>
      </w:r>
      <w:r>
        <w:rPr>
          <w:lang w:eastAsia="zh-CN"/>
        </w:rPr>
        <w:t>suppFeat</w:t>
      </w:r>
      <w:r>
        <w:t>:</w:t>
      </w:r>
    </w:p>
    <w:p w:rsidR="003B3F24" w:rsidRDefault="003B3F24" w:rsidP="003B3F24">
      <w:pPr>
        <w:pStyle w:val="PL"/>
      </w:pPr>
      <w:r>
        <w:t xml:space="preserve">          $ref: 'TS29571_CommonData.yaml#/components/schemas/</w:t>
      </w:r>
      <w:r>
        <w:rPr>
          <w:lang w:eastAsia="zh-CN"/>
        </w:rPr>
        <w:t>SupportedFeatures</w:t>
      </w:r>
      <w:r>
        <w:t>'</w:t>
      </w:r>
    </w:p>
    <w:p w:rsidR="003B3F24" w:rsidRDefault="003B3F24" w:rsidP="003B3F24">
      <w:pPr>
        <w:pStyle w:val="PL"/>
      </w:pPr>
      <w:r>
        <w:t xml:space="preserve">      required:</w:t>
      </w:r>
    </w:p>
    <w:p w:rsidR="003B3F24" w:rsidRDefault="003B3F24" w:rsidP="003B3F24">
      <w:pPr>
        <w:pStyle w:val="PL"/>
      </w:pPr>
      <w:r>
        <w:t xml:space="preserve">        - analyEvent</w:t>
      </w:r>
    </w:p>
    <w:p w:rsidR="003B3F24" w:rsidRDefault="003B3F24" w:rsidP="003B3F24">
      <w:pPr>
        <w:pStyle w:val="PL"/>
      </w:pPr>
      <w:r>
        <w:t xml:space="preserve">        - suppFeat</w:t>
      </w:r>
    </w:p>
    <w:p w:rsidR="003B3F24" w:rsidRDefault="003B3F24" w:rsidP="003B3F24">
      <w:pPr>
        <w:pStyle w:val="PL"/>
      </w:pPr>
      <w:r>
        <w:t xml:space="preserve">    AnalyticsEventFilter:</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locArea:</w:t>
      </w:r>
    </w:p>
    <w:p w:rsidR="003B3F24" w:rsidRDefault="003B3F24" w:rsidP="003B3F24">
      <w:pPr>
        <w:pStyle w:val="PL"/>
      </w:pPr>
      <w:r>
        <w:t xml:space="preserve">          $ref: 'TS29122_CommonData.yaml#/components/schemas/LocationArea5G'</w:t>
      </w:r>
    </w:p>
    <w:p w:rsidR="003B3F24" w:rsidRDefault="003B3F24" w:rsidP="003B3F24">
      <w:pPr>
        <w:pStyle w:val="PL"/>
      </w:pPr>
      <w:r>
        <w:t xml:space="preserve">        </w:t>
      </w:r>
      <w:r>
        <w:rPr>
          <w:rFonts w:cs="Arial"/>
          <w:szCs w:val="18"/>
          <w:lang w:eastAsia="zh-CN"/>
        </w:rPr>
        <w:t>maxAnaEntry</w:t>
      </w:r>
      <w:r>
        <w:t>:</w:t>
      </w:r>
    </w:p>
    <w:p w:rsidR="003B3F24" w:rsidRDefault="003B3F24" w:rsidP="003B3F24">
      <w:pPr>
        <w:pStyle w:val="PL"/>
      </w:pPr>
      <w:r>
        <w:t xml:space="preserve">          $ref: 'TS29571_CommonData.yaml#/components/schemas/Uinteger'</w:t>
      </w:r>
    </w:p>
    <w:p w:rsidR="003B3F24" w:rsidRDefault="003B3F24" w:rsidP="003B3F24">
      <w:pPr>
        <w:pStyle w:val="PL"/>
      </w:pPr>
      <w:r>
        <w:t xml:space="preserve">        dnn:</w:t>
      </w:r>
    </w:p>
    <w:p w:rsidR="003B3F24" w:rsidRDefault="003B3F24" w:rsidP="003B3F24">
      <w:pPr>
        <w:pStyle w:val="PL"/>
      </w:pPr>
      <w:r>
        <w:t xml:space="preserve">          $ref: 'TS29571_CommonData.yaml#/components/schemas/Dnn'</w:t>
      </w:r>
    </w:p>
    <w:p w:rsidR="003B3F24" w:rsidRDefault="003B3F24" w:rsidP="003B3F24">
      <w:pPr>
        <w:pStyle w:val="PL"/>
      </w:pPr>
      <w:r>
        <w:t xml:space="preserve">        nwPerfTypes: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'TS29520_Nnwdaf_EventsSubscription.yaml#/components/schemas/NetworkPerfType'</w:t>
      </w:r>
    </w:p>
    <w:p w:rsidR="003B3F24" w:rsidRDefault="003B3F24" w:rsidP="003B3F24">
      <w:pPr>
        <w:pStyle w:val="PL"/>
      </w:pPr>
      <w:r>
        <w:t xml:space="preserve">          minItems: 1</w:t>
      </w:r>
    </w:p>
    <w:p w:rsidR="003B3F24" w:rsidRDefault="003B3F24" w:rsidP="003B3F24">
      <w:pPr>
        <w:pStyle w:val="PL"/>
      </w:pPr>
      <w:r>
        <w:t xml:space="preserve">        appIds: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'TS29571_CommonData.yaml#/components/schemas/ApplicationId'</w:t>
      </w:r>
    </w:p>
    <w:p w:rsidR="003B3F24" w:rsidRDefault="003B3F24" w:rsidP="003B3F24">
      <w:pPr>
        <w:pStyle w:val="PL"/>
      </w:pPr>
      <w:r>
        <w:t xml:space="preserve">          minItems: 1</w:t>
      </w:r>
    </w:p>
    <w:p w:rsidR="003B3F24" w:rsidRDefault="003B3F24" w:rsidP="003B3F24">
      <w:pPr>
        <w:pStyle w:val="PL"/>
      </w:pPr>
      <w:r>
        <w:t xml:space="preserve">        excepIds: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'TS29520_Nnwdaf_EventsSubscription.yaml#/components/schemas/ExceptionId'</w:t>
      </w:r>
    </w:p>
    <w:p w:rsidR="003B3F24" w:rsidRDefault="003B3F24" w:rsidP="003B3F24">
      <w:pPr>
        <w:pStyle w:val="PL"/>
      </w:pPr>
      <w:r>
        <w:t xml:space="preserve">          minItems: 1</w:t>
      </w:r>
    </w:p>
    <w:p w:rsidR="003B3F24" w:rsidRDefault="003B3F24" w:rsidP="003B3F24">
      <w:pPr>
        <w:pStyle w:val="PL"/>
      </w:pPr>
      <w:r>
        <w:t xml:space="preserve">        exptAnaType:</w:t>
      </w:r>
    </w:p>
    <w:p w:rsidR="003B3F24" w:rsidRDefault="003B3F24" w:rsidP="003B3F24">
      <w:pPr>
        <w:pStyle w:val="PL"/>
      </w:pPr>
      <w:r>
        <w:t xml:space="preserve">          $ref: 'TS29520_Nnwdaf_EventsSubscription.yaml#/components/schemas/ExpectedAnalyticsType'</w:t>
      </w:r>
    </w:p>
    <w:p w:rsidR="003B3F24" w:rsidRDefault="003B3F24" w:rsidP="003B3F24">
      <w:pPr>
        <w:pStyle w:val="PL"/>
      </w:pPr>
      <w:r>
        <w:t xml:space="preserve">        exptUeBehav:</w:t>
      </w:r>
    </w:p>
    <w:p w:rsidR="003B3F24" w:rsidRDefault="003B3F24" w:rsidP="003B3F24">
      <w:pPr>
        <w:pStyle w:val="PL"/>
      </w:pPr>
      <w:r>
        <w:t xml:space="preserve">          $ref: 'TS29503_Nudm_SDM.yaml#/components/schemas/ExpectedUeBehaviourData'</w:t>
      </w:r>
    </w:p>
    <w:p w:rsidR="003B3F24" w:rsidRDefault="003B3F24" w:rsidP="003B3F24">
      <w:pPr>
        <w:pStyle w:val="PL"/>
      </w:pPr>
      <w:r>
        <w:t xml:space="preserve">        snssai:</w:t>
      </w:r>
    </w:p>
    <w:p w:rsidR="003B3F24" w:rsidRDefault="003B3F24" w:rsidP="003B3F24">
      <w:pPr>
        <w:pStyle w:val="PL"/>
      </w:pPr>
      <w:r>
        <w:t xml:space="preserve">          $ref: 'TS29571_CommonData.yaml#/components/schemas/Snssai'</w:t>
      </w:r>
    </w:p>
    <w:p w:rsidR="003B3F24" w:rsidRDefault="003B3F24" w:rsidP="003B3F24">
      <w:pPr>
        <w:pStyle w:val="PL"/>
      </w:pPr>
      <w:r>
        <w:t xml:space="preserve">        qosReq:</w:t>
      </w:r>
    </w:p>
    <w:p w:rsidR="003B3F24" w:rsidRDefault="003B3F24" w:rsidP="003B3F24">
      <w:pPr>
        <w:pStyle w:val="PL"/>
      </w:pPr>
      <w:r>
        <w:t xml:space="preserve">          $ref: 'TS29520_Nnwdaf_EventsSubscription.yaml#/components/schemas/QosRequirement'</w:t>
      </w:r>
    </w:p>
    <w:p w:rsidR="003B3F24" w:rsidRDefault="003B3F24" w:rsidP="003B3F24">
      <w:pPr>
        <w:pStyle w:val="PL"/>
      </w:pPr>
      <w:r>
        <w:t xml:space="preserve">    AnalyticsData:</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ueMobilityInfos: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'#/components/schemas/UeMobilityExposure'</w:t>
      </w:r>
    </w:p>
    <w:p w:rsidR="003B3F24" w:rsidRDefault="003B3F24" w:rsidP="003B3F24">
      <w:pPr>
        <w:pStyle w:val="PL"/>
      </w:pPr>
      <w:r>
        <w:t xml:space="preserve">          minItems: 1</w:t>
      </w:r>
    </w:p>
    <w:p w:rsidR="003B3F24" w:rsidRDefault="003B3F24" w:rsidP="003B3F24">
      <w:pPr>
        <w:pStyle w:val="PL"/>
      </w:pPr>
      <w:r>
        <w:t xml:space="preserve">        ueCommInfos: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'TS29520_Nnwdaf_EventsSubscription.yaml#/components/schemas/UeCommunication'</w:t>
      </w:r>
    </w:p>
    <w:p w:rsidR="003B3F24" w:rsidRDefault="003B3F24" w:rsidP="003B3F24">
      <w:pPr>
        <w:pStyle w:val="PL"/>
      </w:pPr>
      <w:r>
        <w:t xml:space="preserve">          minItems: 1</w:t>
      </w:r>
    </w:p>
    <w:p w:rsidR="003B3F24" w:rsidRDefault="003B3F24" w:rsidP="003B3F24">
      <w:pPr>
        <w:pStyle w:val="PL"/>
      </w:pPr>
      <w:r>
        <w:lastRenderedPageBreak/>
        <w:t xml:space="preserve">        nwPerfInfos: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'#/components/schemas/NetworkPerfExposure'</w:t>
      </w:r>
    </w:p>
    <w:p w:rsidR="003B3F24" w:rsidRDefault="003B3F24" w:rsidP="003B3F24">
      <w:pPr>
        <w:pStyle w:val="PL"/>
      </w:pPr>
      <w:r>
        <w:t xml:space="preserve">          minItems: 1</w:t>
      </w:r>
    </w:p>
    <w:p w:rsidR="003B3F24" w:rsidRDefault="003B3F24" w:rsidP="003B3F24">
      <w:pPr>
        <w:pStyle w:val="PL"/>
      </w:pPr>
      <w:r>
        <w:t xml:space="preserve">        abnormalInfos: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'#/components/schemas/AbnormalExposure'</w:t>
      </w:r>
    </w:p>
    <w:p w:rsidR="003B3F24" w:rsidRDefault="003B3F24" w:rsidP="003B3F24">
      <w:pPr>
        <w:pStyle w:val="PL"/>
      </w:pPr>
      <w:r>
        <w:t xml:space="preserve">          minItems: 1</w:t>
      </w:r>
    </w:p>
    <w:p w:rsidR="003B3F24" w:rsidRDefault="003B3F24" w:rsidP="003B3F24">
      <w:pPr>
        <w:pStyle w:val="PL"/>
      </w:pPr>
      <w:r>
        <w:t xml:space="preserve">        congestInfos: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'#/components/schemas/CongestInfo'</w:t>
      </w:r>
    </w:p>
    <w:p w:rsidR="003B3F24" w:rsidRDefault="003B3F24" w:rsidP="003B3F24">
      <w:pPr>
        <w:pStyle w:val="PL"/>
      </w:pPr>
      <w:r>
        <w:t xml:space="preserve">          minItems: 1</w:t>
      </w:r>
    </w:p>
    <w:p w:rsidR="003B3F24" w:rsidRDefault="003B3F24" w:rsidP="003B3F24">
      <w:pPr>
        <w:pStyle w:val="PL"/>
      </w:pPr>
      <w:r>
        <w:t xml:space="preserve">        qosSustainInfos: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'#/components/schemas/QosSustainabilityExposure'</w:t>
      </w:r>
    </w:p>
    <w:p w:rsidR="003B3F24" w:rsidRDefault="003B3F24" w:rsidP="003B3F24">
      <w:pPr>
        <w:pStyle w:val="PL"/>
      </w:pPr>
      <w:r>
        <w:t xml:space="preserve">          minItems: 1</w:t>
      </w:r>
    </w:p>
    <w:p w:rsidR="003B3F24" w:rsidRDefault="003B3F24" w:rsidP="003B3F24">
      <w:pPr>
        <w:pStyle w:val="PL"/>
      </w:pPr>
      <w:r>
        <w:t xml:space="preserve">        </w:t>
      </w:r>
      <w:r>
        <w:rPr>
          <w:lang w:eastAsia="zh-CN"/>
        </w:rPr>
        <w:t>suppFeat</w:t>
      </w:r>
      <w:r>
        <w:t>:</w:t>
      </w:r>
    </w:p>
    <w:p w:rsidR="003B3F24" w:rsidRDefault="003B3F24" w:rsidP="003B3F24">
      <w:pPr>
        <w:pStyle w:val="PL"/>
      </w:pPr>
      <w:r>
        <w:t xml:space="preserve">          $ref: 'TS29571_CommonData.yaml#/components/schemas/</w:t>
      </w:r>
      <w:r>
        <w:rPr>
          <w:lang w:eastAsia="zh-CN"/>
        </w:rPr>
        <w:t>SupportedFeatures</w:t>
      </w:r>
      <w:r>
        <w:t>'</w:t>
      </w:r>
    </w:p>
    <w:p w:rsidR="003B3F24" w:rsidRDefault="003B3F24" w:rsidP="003B3F24">
      <w:pPr>
        <w:pStyle w:val="PL"/>
      </w:pPr>
      <w:r>
        <w:t xml:space="preserve">      required:</w:t>
      </w:r>
    </w:p>
    <w:p w:rsidR="003B3F24" w:rsidRDefault="003B3F24" w:rsidP="003B3F24">
      <w:pPr>
        <w:pStyle w:val="PL"/>
      </w:pPr>
      <w:r>
        <w:t xml:space="preserve">        - </w:t>
      </w:r>
      <w:r>
        <w:rPr>
          <w:lang w:eastAsia="zh-CN"/>
        </w:rPr>
        <w:t>suppFeat</w:t>
      </w:r>
    </w:p>
    <w:p w:rsidR="003B3F24" w:rsidRDefault="003B3F24" w:rsidP="003B3F24">
      <w:pPr>
        <w:pStyle w:val="PL"/>
      </w:pPr>
      <w:r>
        <w:t xml:space="preserve">    NetworkPerfExposure:</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locArea:</w:t>
      </w:r>
    </w:p>
    <w:p w:rsidR="003B3F24" w:rsidRDefault="003B3F24" w:rsidP="003B3F24">
      <w:pPr>
        <w:pStyle w:val="PL"/>
      </w:pPr>
      <w:r>
        <w:t xml:space="preserve">          $ref: 'TS29122_CommonData.yaml#/components/schemas/LocationArea5G'</w:t>
      </w:r>
    </w:p>
    <w:p w:rsidR="003B3F24" w:rsidRDefault="003B3F24" w:rsidP="003B3F24">
      <w:pPr>
        <w:pStyle w:val="PL"/>
      </w:pPr>
      <w:r>
        <w:t xml:space="preserve">        nwPerfType:</w:t>
      </w:r>
    </w:p>
    <w:p w:rsidR="003B3F24" w:rsidRDefault="003B3F24" w:rsidP="003B3F24">
      <w:pPr>
        <w:pStyle w:val="PL"/>
      </w:pPr>
      <w:r>
        <w:t xml:space="preserve">          $ref: 'TS29520_Nnwdaf_EventsSubscription.yaml#/components/schemas/NetworkPerfType'</w:t>
      </w:r>
    </w:p>
    <w:p w:rsidR="003B3F24" w:rsidRDefault="003B3F24" w:rsidP="003B3F24">
      <w:pPr>
        <w:pStyle w:val="PL"/>
      </w:pPr>
      <w:r>
        <w:t xml:space="preserve">        relativeRatio:</w:t>
      </w:r>
    </w:p>
    <w:p w:rsidR="003B3F24" w:rsidRDefault="003B3F24" w:rsidP="003B3F24">
      <w:pPr>
        <w:pStyle w:val="PL"/>
      </w:pPr>
      <w:r>
        <w:t xml:space="preserve">          $ref: 'TS29571_CommonData.yaml#/components/schemas/SamplingRatio'</w:t>
      </w:r>
    </w:p>
    <w:p w:rsidR="003B3F24" w:rsidRDefault="003B3F24" w:rsidP="003B3F24">
      <w:pPr>
        <w:pStyle w:val="PL"/>
      </w:pPr>
      <w:r>
        <w:t xml:space="preserve">        absoluteNum:</w:t>
      </w:r>
    </w:p>
    <w:p w:rsidR="003B3F24" w:rsidRDefault="003B3F24" w:rsidP="003B3F24">
      <w:pPr>
        <w:pStyle w:val="PL"/>
      </w:pPr>
      <w:r>
        <w:t xml:space="preserve">          $ref: 'TS29571_CommonData.yaml#/components/schemas/Uinteger'</w:t>
      </w:r>
    </w:p>
    <w:p w:rsidR="003B3F24" w:rsidRDefault="003B3F24" w:rsidP="003B3F24">
      <w:pPr>
        <w:pStyle w:val="PL"/>
      </w:pPr>
      <w:r>
        <w:t xml:space="preserve">      required:</w:t>
      </w:r>
    </w:p>
    <w:p w:rsidR="003B3F24" w:rsidRDefault="003B3F24" w:rsidP="003B3F24">
      <w:pPr>
        <w:pStyle w:val="PL"/>
      </w:pPr>
      <w:r>
        <w:t xml:space="preserve">        - locArea</w:t>
      </w:r>
    </w:p>
    <w:p w:rsidR="003B3F24" w:rsidRDefault="003B3F24" w:rsidP="003B3F24">
      <w:pPr>
        <w:pStyle w:val="PL"/>
      </w:pPr>
      <w:r>
        <w:t xml:space="preserve">        - nwPerfType</w:t>
      </w:r>
    </w:p>
    <w:p w:rsidR="003B3F24" w:rsidRDefault="003B3F24" w:rsidP="003B3F24">
      <w:pPr>
        <w:pStyle w:val="PL"/>
      </w:pPr>
      <w:r>
        <w:t xml:space="preserve">    AbnormalExposure:</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gpsis: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'TS29571_CommonData.yaml#/components/schemas/Gpsi'</w:t>
      </w:r>
    </w:p>
    <w:p w:rsidR="003B3F24" w:rsidRDefault="003B3F24" w:rsidP="003B3F24">
      <w:pPr>
        <w:pStyle w:val="PL"/>
      </w:pPr>
      <w:r>
        <w:t xml:space="preserve">          minItems: 1</w:t>
      </w:r>
    </w:p>
    <w:p w:rsidR="003B3F24" w:rsidRDefault="003B3F24" w:rsidP="003B3F24">
      <w:pPr>
        <w:pStyle w:val="PL"/>
      </w:pPr>
      <w:r>
        <w:t xml:space="preserve">        excep:</w:t>
      </w:r>
    </w:p>
    <w:p w:rsidR="003B3F24" w:rsidRDefault="003B3F24" w:rsidP="003B3F24">
      <w:pPr>
        <w:pStyle w:val="PL"/>
      </w:pPr>
      <w:r>
        <w:t xml:space="preserve">          $ref: 'TS29520_Nnwdaf_EventsSubscription.yaml#/components/schemas/Exception'</w:t>
      </w:r>
    </w:p>
    <w:p w:rsidR="003B3F24" w:rsidRDefault="003B3F24" w:rsidP="003B3F24">
      <w:pPr>
        <w:pStyle w:val="PL"/>
      </w:pPr>
      <w:r>
        <w:t xml:space="preserve">        ratio:</w:t>
      </w:r>
    </w:p>
    <w:p w:rsidR="003B3F24" w:rsidRDefault="003B3F24" w:rsidP="003B3F24">
      <w:pPr>
        <w:pStyle w:val="PL"/>
      </w:pPr>
      <w:r>
        <w:t xml:space="preserve">          $ref: 'TS29571_CommonData.yaml#/components/schemas/SamplingRatio'</w:t>
      </w:r>
    </w:p>
    <w:p w:rsidR="003B3F24" w:rsidRDefault="003B3F24" w:rsidP="003B3F24">
      <w:pPr>
        <w:pStyle w:val="PL"/>
      </w:pPr>
      <w:r>
        <w:t xml:space="preserve">        confidence:</w:t>
      </w:r>
    </w:p>
    <w:p w:rsidR="003B3F24" w:rsidRDefault="003B3F24" w:rsidP="003B3F24">
      <w:pPr>
        <w:pStyle w:val="PL"/>
      </w:pPr>
      <w:r>
        <w:t xml:space="preserve">          $ref: 'TS29571_CommonData.yaml#/components/schemas/Uinteger'</w:t>
      </w:r>
    </w:p>
    <w:p w:rsidR="003B3F24" w:rsidRDefault="003B3F24" w:rsidP="003B3F24">
      <w:pPr>
        <w:pStyle w:val="PL"/>
      </w:pPr>
      <w:r>
        <w:t xml:space="preserve">        addtMeasInfo:</w:t>
      </w:r>
    </w:p>
    <w:p w:rsidR="003B3F24" w:rsidRDefault="003B3F24" w:rsidP="003B3F24">
      <w:pPr>
        <w:pStyle w:val="PL"/>
      </w:pPr>
      <w:r>
        <w:t xml:space="preserve">          $ref: 'TS29520_Nnwdaf_EventsSubscription.yaml#/components/schemas/AdditionalMeasurement'</w:t>
      </w:r>
    </w:p>
    <w:p w:rsidR="003B3F24" w:rsidRDefault="003B3F24" w:rsidP="003B3F24">
      <w:pPr>
        <w:pStyle w:val="PL"/>
      </w:pPr>
      <w:r>
        <w:t xml:space="preserve">      required:</w:t>
      </w:r>
    </w:p>
    <w:p w:rsidR="003B3F24" w:rsidRDefault="003B3F24" w:rsidP="003B3F24">
      <w:pPr>
        <w:pStyle w:val="PL"/>
      </w:pPr>
      <w:r>
        <w:t xml:space="preserve">        - excep</w:t>
      </w:r>
    </w:p>
    <w:p w:rsidR="003B3F24" w:rsidRDefault="003B3F24" w:rsidP="003B3F24">
      <w:pPr>
        <w:pStyle w:val="PL"/>
      </w:pPr>
      <w:r>
        <w:t xml:space="preserve">    CongestInfo:</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locArea:</w:t>
      </w:r>
    </w:p>
    <w:p w:rsidR="003B3F24" w:rsidRDefault="003B3F24" w:rsidP="003B3F24">
      <w:pPr>
        <w:pStyle w:val="PL"/>
      </w:pPr>
      <w:r>
        <w:t xml:space="preserve">          $ref: 'TS29122_CommonData.yaml#/components/schemas/LocationArea5G'</w:t>
      </w:r>
    </w:p>
    <w:p w:rsidR="003B3F24" w:rsidRDefault="003B3F24" w:rsidP="003B3F24">
      <w:pPr>
        <w:pStyle w:val="PL"/>
      </w:pPr>
      <w:r>
        <w:t xml:space="preserve">        cngAnas:</w:t>
      </w:r>
    </w:p>
    <w:p w:rsidR="003B3F24" w:rsidRDefault="003B3F24" w:rsidP="003B3F24">
      <w:pPr>
        <w:pStyle w:val="PL"/>
      </w:pPr>
      <w:r>
        <w:t xml:space="preserve">          type: array</w:t>
      </w:r>
    </w:p>
    <w:p w:rsidR="003B3F24" w:rsidRDefault="003B3F24" w:rsidP="003B3F24">
      <w:pPr>
        <w:pStyle w:val="PL"/>
      </w:pPr>
      <w:r>
        <w:t xml:space="preserve">          items:</w:t>
      </w:r>
    </w:p>
    <w:p w:rsidR="003B3F24" w:rsidRDefault="003B3F24" w:rsidP="003B3F24">
      <w:pPr>
        <w:pStyle w:val="PL"/>
      </w:pPr>
      <w:r>
        <w:t xml:space="preserve">            $ref: '#/components/schemas/</w:t>
      </w:r>
      <w:r>
        <w:rPr>
          <w:lang w:eastAsia="zh-CN"/>
        </w:rPr>
        <w:t>CongestionAnalytics</w:t>
      </w:r>
      <w:r>
        <w:t>'</w:t>
      </w:r>
    </w:p>
    <w:p w:rsidR="003B3F24" w:rsidRDefault="003B3F24" w:rsidP="003B3F24">
      <w:pPr>
        <w:pStyle w:val="PL"/>
      </w:pPr>
      <w:r>
        <w:t xml:space="preserve">      required:</w:t>
      </w:r>
    </w:p>
    <w:p w:rsidR="003B3F24" w:rsidRDefault="003B3F24" w:rsidP="003B3F24">
      <w:pPr>
        <w:pStyle w:val="PL"/>
      </w:pPr>
      <w:r>
        <w:t xml:space="preserve">        - locArea</w:t>
      </w:r>
    </w:p>
    <w:p w:rsidR="003B3F24" w:rsidRDefault="003B3F24" w:rsidP="003B3F24">
      <w:pPr>
        <w:pStyle w:val="PL"/>
      </w:pPr>
      <w:r>
        <w:t xml:space="preserve">        - cngAnas</w:t>
      </w:r>
    </w:p>
    <w:p w:rsidR="003B3F24" w:rsidRDefault="003B3F24" w:rsidP="003B3F24">
      <w:pPr>
        <w:pStyle w:val="PL"/>
      </w:pPr>
      <w:r>
        <w:t xml:space="preserve">    </w:t>
      </w:r>
      <w:r>
        <w:rPr>
          <w:lang w:eastAsia="zh-CN"/>
        </w:rPr>
        <w:t>CongestionAnalytics</w:t>
      </w:r>
      <w:r>
        <w:t>:</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cngType:</w:t>
      </w:r>
    </w:p>
    <w:p w:rsidR="003B3F24" w:rsidRDefault="003B3F24" w:rsidP="003B3F24">
      <w:pPr>
        <w:pStyle w:val="PL"/>
      </w:pPr>
      <w:r>
        <w:t xml:space="preserve">          $ref: 'TS29520_Nnwdaf_EventsSubscription.yaml#/components/schemas/CongestionType'</w:t>
      </w:r>
    </w:p>
    <w:p w:rsidR="003B3F24" w:rsidRDefault="003B3F24" w:rsidP="003B3F24">
      <w:pPr>
        <w:pStyle w:val="PL"/>
      </w:pPr>
      <w:r>
        <w:t xml:space="preserve">        tmWdw:</w:t>
      </w:r>
    </w:p>
    <w:p w:rsidR="003B3F24" w:rsidRDefault="003B3F24" w:rsidP="003B3F24">
      <w:pPr>
        <w:pStyle w:val="PL"/>
      </w:pPr>
      <w:r>
        <w:t xml:space="preserve">          $ref: 'TS29122_CommonData.yaml#/components/schemas/</w:t>
      </w:r>
      <w:r>
        <w:rPr>
          <w:lang w:eastAsia="zh-CN"/>
        </w:rPr>
        <w:t>TimeWindow</w:t>
      </w:r>
      <w:r>
        <w:t>'</w:t>
      </w:r>
    </w:p>
    <w:p w:rsidR="003B3F24" w:rsidRDefault="003B3F24" w:rsidP="003B3F24">
      <w:pPr>
        <w:pStyle w:val="PL"/>
      </w:pPr>
      <w:r>
        <w:t xml:space="preserve">        nsi:</w:t>
      </w:r>
    </w:p>
    <w:p w:rsidR="003B3F24" w:rsidRDefault="003B3F24" w:rsidP="003B3F24">
      <w:pPr>
        <w:pStyle w:val="PL"/>
      </w:pPr>
      <w:r>
        <w:t xml:space="preserve">          $ref: 'TS29520_Nnwdaf_EventsSubscription.yaml#/components/schemas/</w:t>
      </w:r>
      <w:r>
        <w:rPr>
          <w:lang w:eastAsia="zh-CN"/>
        </w:rPr>
        <w:t>ThresholdLevel</w:t>
      </w:r>
      <w:r>
        <w:t>'</w:t>
      </w:r>
    </w:p>
    <w:p w:rsidR="003B3F24" w:rsidRDefault="003B3F24" w:rsidP="003B3F24">
      <w:pPr>
        <w:pStyle w:val="PL"/>
      </w:pPr>
      <w:r>
        <w:t xml:space="preserve">        confidence:</w:t>
      </w:r>
    </w:p>
    <w:p w:rsidR="003B3F24" w:rsidRDefault="003B3F24" w:rsidP="003B3F24">
      <w:pPr>
        <w:pStyle w:val="PL"/>
      </w:pPr>
      <w:r>
        <w:lastRenderedPageBreak/>
        <w:t xml:space="preserve">          $ref: 'TS29571_CommonData.yaml#/components/schemas/Uinteger'</w:t>
      </w:r>
    </w:p>
    <w:p w:rsidR="003B3F24" w:rsidRDefault="003B3F24" w:rsidP="003B3F24">
      <w:pPr>
        <w:pStyle w:val="PL"/>
      </w:pPr>
      <w:r>
        <w:t xml:space="preserve">      required:</w:t>
      </w:r>
    </w:p>
    <w:p w:rsidR="003B3F24" w:rsidRDefault="003B3F24" w:rsidP="003B3F24">
      <w:pPr>
        <w:pStyle w:val="PL"/>
      </w:pPr>
      <w:r>
        <w:t xml:space="preserve">        - cngType</w:t>
      </w:r>
    </w:p>
    <w:p w:rsidR="003B3F24" w:rsidRDefault="003B3F24" w:rsidP="003B3F24">
      <w:pPr>
        <w:pStyle w:val="PL"/>
      </w:pPr>
      <w:r>
        <w:t xml:space="preserve">        - tmWdw</w:t>
      </w:r>
    </w:p>
    <w:p w:rsidR="003B3F24" w:rsidRDefault="003B3F24" w:rsidP="003B3F24">
      <w:pPr>
        <w:pStyle w:val="PL"/>
        <w:rPr>
          <w:lang w:eastAsia="zh-CN"/>
        </w:rPr>
      </w:pPr>
      <w:r>
        <w:t xml:space="preserve">        - nsi</w:t>
      </w:r>
    </w:p>
    <w:p w:rsidR="003B3F24" w:rsidRDefault="003B3F24" w:rsidP="003B3F24">
      <w:pPr>
        <w:pStyle w:val="PL"/>
      </w:pPr>
      <w:r>
        <w:t xml:space="preserve">    QosSustainabilityExposure:</w:t>
      </w:r>
    </w:p>
    <w:p w:rsidR="003B3F24" w:rsidRDefault="003B3F24" w:rsidP="003B3F24">
      <w:pPr>
        <w:pStyle w:val="PL"/>
      </w:pPr>
      <w:r>
        <w:t xml:space="preserve">      type: object</w:t>
      </w:r>
    </w:p>
    <w:p w:rsidR="003B3F24" w:rsidRDefault="003B3F24" w:rsidP="003B3F24">
      <w:pPr>
        <w:pStyle w:val="PL"/>
      </w:pPr>
      <w:r>
        <w:t xml:space="preserve">      properties:</w:t>
      </w:r>
    </w:p>
    <w:p w:rsidR="003B3F24" w:rsidRDefault="003B3F24" w:rsidP="003B3F24">
      <w:pPr>
        <w:pStyle w:val="PL"/>
      </w:pPr>
      <w:r>
        <w:t xml:space="preserve">        locArea:</w:t>
      </w:r>
    </w:p>
    <w:p w:rsidR="003B3F24" w:rsidRDefault="003B3F24" w:rsidP="003B3F24">
      <w:pPr>
        <w:pStyle w:val="PL"/>
      </w:pPr>
      <w:r>
        <w:t xml:space="preserve">          $ref: 'TS29122_CommonData.yaml#/components/schemas/LocationArea5G'</w:t>
      </w:r>
    </w:p>
    <w:p w:rsidR="003B3F24" w:rsidRDefault="003B3F24" w:rsidP="003B3F24">
      <w:pPr>
        <w:pStyle w:val="PL"/>
      </w:pPr>
      <w:r>
        <w:t xml:space="preserve">        startTs:</w:t>
      </w:r>
    </w:p>
    <w:p w:rsidR="003B3F24" w:rsidRDefault="003B3F24" w:rsidP="003B3F24">
      <w:pPr>
        <w:pStyle w:val="PL"/>
      </w:pPr>
      <w:r>
        <w:t xml:space="preserve">          $ref: 'TS29571_CommonData.yaml#/components/schemas/DateTime'</w:t>
      </w:r>
    </w:p>
    <w:p w:rsidR="003B3F24" w:rsidRDefault="003B3F24" w:rsidP="003B3F24">
      <w:pPr>
        <w:pStyle w:val="PL"/>
      </w:pPr>
      <w:r>
        <w:t xml:space="preserve">        endTs:</w:t>
      </w:r>
    </w:p>
    <w:p w:rsidR="003B3F24" w:rsidRDefault="003B3F24" w:rsidP="003B3F24">
      <w:pPr>
        <w:pStyle w:val="PL"/>
      </w:pPr>
      <w:r>
        <w:t xml:space="preserve">          $ref: 'TS29571_CommonData.yaml#/components/schemas/DateTime'</w:t>
      </w:r>
    </w:p>
    <w:p w:rsidR="003B3F24" w:rsidRDefault="003B3F24" w:rsidP="003B3F24">
      <w:pPr>
        <w:pStyle w:val="PL"/>
      </w:pPr>
      <w:r>
        <w:t xml:space="preserve">        qosFlowRetThd:</w:t>
      </w:r>
    </w:p>
    <w:p w:rsidR="003B3F24" w:rsidRDefault="003B3F24" w:rsidP="003B3F24">
      <w:pPr>
        <w:pStyle w:val="PL"/>
      </w:pPr>
      <w:r>
        <w:t xml:space="preserve">          $ref: 'TS29520_Nnwdaf_EventsSubscription.yaml#/components/schemas/RetainabilityThreshold'</w:t>
      </w:r>
    </w:p>
    <w:p w:rsidR="003B3F24" w:rsidRDefault="003B3F24" w:rsidP="003B3F24">
      <w:pPr>
        <w:pStyle w:val="PL"/>
      </w:pPr>
      <w:r>
        <w:t xml:space="preserve">        </w:t>
      </w:r>
      <w:r>
        <w:rPr>
          <w:rFonts w:cs="Arial"/>
          <w:szCs w:val="18"/>
          <w:lang w:eastAsia="zh-CN"/>
        </w:rPr>
        <w:t>ranUeThrouThd</w:t>
      </w:r>
      <w:r>
        <w:t>:</w:t>
      </w:r>
    </w:p>
    <w:p w:rsidR="003B3F24" w:rsidRDefault="003B3F24" w:rsidP="003B3F24">
      <w:pPr>
        <w:pStyle w:val="PL"/>
      </w:pPr>
      <w:r>
        <w:t xml:space="preserve">          $ref: 'TS29571_CommonData.yaml#/components/schemas/BitRate'</w:t>
      </w:r>
    </w:p>
    <w:p w:rsidR="003B3F24" w:rsidRDefault="003B3F24" w:rsidP="003B3F24">
      <w:pPr>
        <w:pStyle w:val="PL"/>
      </w:pPr>
      <w:r>
        <w:t xml:space="preserve">        confidence:</w:t>
      </w:r>
    </w:p>
    <w:p w:rsidR="003B3F24" w:rsidRDefault="003B3F24" w:rsidP="003B3F24">
      <w:pPr>
        <w:pStyle w:val="PL"/>
      </w:pPr>
      <w:r>
        <w:t xml:space="preserve">          $ref: 'TS29571_CommonData.yaml#/components/schemas/Uinteger'</w:t>
      </w:r>
    </w:p>
    <w:p w:rsidR="003B3F24" w:rsidRDefault="003B3F24" w:rsidP="003B3F24">
      <w:pPr>
        <w:pStyle w:val="PL"/>
      </w:pPr>
      <w:r>
        <w:t xml:space="preserve">      required:</w:t>
      </w:r>
    </w:p>
    <w:p w:rsidR="003B3F24" w:rsidRDefault="003B3F24" w:rsidP="003B3F24">
      <w:pPr>
        <w:pStyle w:val="PL"/>
        <w:rPr>
          <w:lang w:eastAsia="zh-CN"/>
        </w:rPr>
      </w:pPr>
      <w:r>
        <w:t xml:space="preserve">        - </w:t>
      </w:r>
      <w:r>
        <w:rPr>
          <w:lang w:eastAsia="zh-CN"/>
        </w:rPr>
        <w:t>locArea</w:t>
      </w:r>
    </w:p>
    <w:p w:rsidR="003B3F24" w:rsidRDefault="003B3F24" w:rsidP="003B3F24">
      <w:pPr>
        <w:pStyle w:val="PL"/>
        <w:rPr>
          <w:lang w:eastAsia="zh-CN"/>
        </w:rPr>
      </w:pPr>
      <w:r>
        <w:rPr>
          <w:lang w:eastAsia="zh-CN"/>
        </w:rPr>
        <w:t xml:space="preserve">        - startTs</w:t>
      </w:r>
    </w:p>
    <w:p w:rsidR="003B3F24" w:rsidRDefault="003B3F24" w:rsidP="003B3F24">
      <w:pPr>
        <w:pStyle w:val="PL"/>
        <w:rPr>
          <w:lang w:eastAsia="zh-CN"/>
        </w:rPr>
      </w:pPr>
      <w:r>
        <w:rPr>
          <w:lang w:eastAsia="zh-CN"/>
        </w:rPr>
        <w:t xml:space="preserve">        - endTs</w:t>
      </w:r>
    </w:p>
    <w:p w:rsidR="003B3F24" w:rsidRDefault="003B3F24" w:rsidP="003B3F24">
      <w:pPr>
        <w:pStyle w:val="PL"/>
      </w:pPr>
      <w:r>
        <w:t xml:space="preserve">    AnalyticsEvent:</w:t>
      </w:r>
    </w:p>
    <w:p w:rsidR="003B3F24" w:rsidRDefault="003B3F24" w:rsidP="003B3F24">
      <w:pPr>
        <w:pStyle w:val="PL"/>
      </w:pPr>
      <w:r>
        <w:t xml:space="preserve">      anyOf:</w:t>
      </w:r>
    </w:p>
    <w:p w:rsidR="003B3F24" w:rsidRDefault="003B3F24" w:rsidP="003B3F24">
      <w:pPr>
        <w:pStyle w:val="PL"/>
      </w:pPr>
      <w:r>
        <w:t xml:space="preserve">      - type: string</w:t>
      </w:r>
    </w:p>
    <w:p w:rsidR="003B3F24" w:rsidRDefault="003B3F24" w:rsidP="003B3F24">
      <w:pPr>
        <w:pStyle w:val="PL"/>
      </w:pPr>
      <w:r>
        <w:t xml:space="preserve">        enum:</w:t>
      </w:r>
    </w:p>
    <w:p w:rsidR="003B3F24" w:rsidRDefault="003B3F24" w:rsidP="003B3F24">
      <w:pPr>
        <w:pStyle w:val="PL"/>
      </w:pPr>
      <w:r>
        <w:t xml:space="preserve">          - </w:t>
      </w:r>
      <w:r>
        <w:rPr>
          <w:lang w:eastAsia="zh-CN"/>
        </w:rPr>
        <w:t>UE_MOBILITY</w:t>
      </w:r>
    </w:p>
    <w:p w:rsidR="003B3F24" w:rsidRDefault="003B3F24" w:rsidP="003B3F24">
      <w:pPr>
        <w:pStyle w:val="PL"/>
      </w:pPr>
      <w:r>
        <w:t xml:space="preserve">          - </w:t>
      </w:r>
      <w:r>
        <w:rPr>
          <w:lang w:eastAsia="zh-CN"/>
        </w:rPr>
        <w:t>UE_COMM</w:t>
      </w:r>
    </w:p>
    <w:p w:rsidR="003B3F24" w:rsidRDefault="003B3F24" w:rsidP="003B3F24">
      <w:pPr>
        <w:pStyle w:val="PL"/>
        <w:rPr>
          <w:lang w:eastAsia="zh-CN"/>
        </w:rPr>
      </w:pPr>
      <w:r>
        <w:t xml:space="preserve">          - </w:t>
      </w:r>
      <w:r>
        <w:rPr>
          <w:lang w:eastAsia="zh-CN"/>
        </w:rPr>
        <w:t>ABNORMAL_BEHAVIOR</w:t>
      </w:r>
    </w:p>
    <w:p w:rsidR="003B3F24" w:rsidRDefault="003B3F24" w:rsidP="003B3F24">
      <w:pPr>
        <w:pStyle w:val="PL"/>
        <w:rPr>
          <w:lang w:eastAsia="zh-CN"/>
        </w:rPr>
      </w:pPr>
      <w:r>
        <w:t xml:space="preserve">          - </w:t>
      </w:r>
      <w:r>
        <w:rPr>
          <w:lang w:eastAsia="zh-CN"/>
        </w:rPr>
        <w:t>CONGESTION</w:t>
      </w:r>
    </w:p>
    <w:p w:rsidR="003B3F24" w:rsidRDefault="003B3F24" w:rsidP="003B3F24">
      <w:pPr>
        <w:pStyle w:val="PL"/>
        <w:rPr>
          <w:lang w:eastAsia="zh-CN"/>
        </w:rPr>
      </w:pPr>
      <w:r>
        <w:rPr>
          <w:lang w:eastAsia="zh-CN"/>
        </w:rPr>
        <w:t xml:space="preserve">          - NETWORK_PERFORMANCE</w:t>
      </w:r>
    </w:p>
    <w:p w:rsidR="003B3F24" w:rsidRDefault="003B3F24" w:rsidP="003B3F24">
      <w:pPr>
        <w:pStyle w:val="PL"/>
      </w:pPr>
      <w:r>
        <w:rPr>
          <w:lang w:eastAsia="zh-CN"/>
        </w:rPr>
        <w:t xml:space="preserve">          - QOS_SUSTAINABILITY</w:t>
      </w:r>
    </w:p>
    <w:p w:rsidR="003B3F24" w:rsidRDefault="003B3F24" w:rsidP="003B3F24">
      <w:pPr>
        <w:pStyle w:val="PL"/>
      </w:pPr>
      <w:r>
        <w:t xml:space="preserve">      - type: string</w:t>
      </w:r>
    </w:p>
    <w:p w:rsidR="003B3F24" w:rsidRDefault="003B3F24" w:rsidP="003B3F24">
      <w:pPr>
        <w:pStyle w:val="PL"/>
      </w:pPr>
      <w:r>
        <w:t xml:space="preserve">        description: &gt;</w:t>
      </w:r>
    </w:p>
    <w:p w:rsidR="003B3F24" w:rsidRDefault="003B3F24" w:rsidP="003B3F24">
      <w:pPr>
        <w:pStyle w:val="PL"/>
      </w:pPr>
      <w:r>
        <w:t xml:space="preserve">          This string provides forward-compatibility with future</w:t>
      </w:r>
    </w:p>
    <w:p w:rsidR="003B3F24" w:rsidRDefault="003B3F24" w:rsidP="003B3F24">
      <w:pPr>
        <w:pStyle w:val="PL"/>
      </w:pPr>
      <w:r>
        <w:t xml:space="preserve">          extensions to the enumeration but is not used to encode</w:t>
      </w:r>
    </w:p>
    <w:p w:rsidR="003B3F24" w:rsidRDefault="003B3F24" w:rsidP="003B3F24">
      <w:pPr>
        <w:pStyle w:val="PL"/>
      </w:pPr>
      <w:r>
        <w:t xml:space="preserve">          content defined in the present version of this API.</w:t>
      </w:r>
    </w:p>
    <w:p w:rsidR="003B3F24" w:rsidRDefault="003B3F24" w:rsidP="003B3F24">
      <w:pPr>
        <w:pStyle w:val="PL"/>
      </w:pPr>
      <w:r>
        <w:t xml:space="preserve">      description: &gt;</w:t>
      </w:r>
    </w:p>
    <w:p w:rsidR="003B3F24" w:rsidRDefault="003B3F24" w:rsidP="003B3F24">
      <w:pPr>
        <w:pStyle w:val="PL"/>
      </w:pPr>
      <w:r>
        <w:t xml:space="preserve">        Possible values are</w:t>
      </w:r>
    </w:p>
    <w:p w:rsidR="003B3F24" w:rsidRDefault="003B3F24" w:rsidP="003B3F24">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rsidR="003B3F24" w:rsidRDefault="003B3F24" w:rsidP="003B3F24">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rsidR="003B3F24" w:rsidRDefault="003B3F24" w:rsidP="003B3F24">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rsidR="003B3F24" w:rsidRDefault="003B3F24" w:rsidP="003B3F24">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rsidR="003B3F24" w:rsidRDefault="003B3F24" w:rsidP="003B3F24">
      <w:pPr>
        <w:pStyle w:val="PL"/>
        <w:rPr>
          <w:lang w:eastAsia="zh-CN"/>
        </w:rPr>
      </w:pPr>
      <w:r>
        <w:rPr>
          <w:lang w:eastAsia="zh-CN"/>
        </w:rPr>
        <w:t xml:space="preserve">        - NETWORK_PERFORMANCE: The AF requests to be notified about analytics information of network performance. </w:t>
      </w:r>
    </w:p>
    <w:p w:rsidR="003B3F24" w:rsidRDefault="003B3F24" w:rsidP="003B3F24">
      <w:pPr>
        <w:pStyle w:val="PL"/>
        <w:rPr>
          <w:lang w:eastAsia="zh-CN"/>
        </w:rPr>
      </w:pPr>
      <w:r>
        <w:rPr>
          <w:lang w:eastAsia="zh-CN"/>
        </w:rPr>
        <w:t xml:space="preserve">        - QOS_SUSTAINABILITY: The AF requests to be notified about analytics information of QoS sustainability.</w:t>
      </w:r>
    </w:p>
    <w:bookmarkEnd w:id="34"/>
    <w:bookmarkEnd w:id="35"/>
    <w:bookmarkEnd w:id="36"/>
    <w:bookmarkEnd w:id="37"/>
    <w:bookmarkEnd w:id="38"/>
    <w:bookmarkEnd w:id="39"/>
    <w:bookmarkEnd w:id="40"/>
    <w:bookmarkEnd w:id="41"/>
    <w:bookmarkEnd w:id="42"/>
    <w:p w:rsid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34D" w:rsidRDefault="001A234D">
      <w:r>
        <w:separator/>
      </w:r>
    </w:p>
  </w:endnote>
  <w:endnote w:type="continuationSeparator" w:id="0">
    <w:p w:rsidR="001A234D" w:rsidRDefault="001A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34D" w:rsidRDefault="001A234D">
      <w:r>
        <w:separator/>
      </w:r>
    </w:p>
  </w:footnote>
  <w:footnote w:type="continuationSeparator" w:id="0">
    <w:p w:rsidR="001A234D" w:rsidRDefault="001A2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9DD"/>
    <w:rsid w:val="00055F08"/>
    <w:rsid w:val="00077A88"/>
    <w:rsid w:val="00092C1D"/>
    <w:rsid w:val="000A2697"/>
    <w:rsid w:val="000F4970"/>
    <w:rsid w:val="001021A4"/>
    <w:rsid w:val="0012030B"/>
    <w:rsid w:val="00151BF6"/>
    <w:rsid w:val="00155034"/>
    <w:rsid w:val="00162BAF"/>
    <w:rsid w:val="0016505B"/>
    <w:rsid w:val="001710AF"/>
    <w:rsid w:val="001A1231"/>
    <w:rsid w:val="001A234D"/>
    <w:rsid w:val="001A7DBF"/>
    <w:rsid w:val="001B7407"/>
    <w:rsid w:val="001C0719"/>
    <w:rsid w:val="001C2A1A"/>
    <w:rsid w:val="001D1927"/>
    <w:rsid w:val="001E236B"/>
    <w:rsid w:val="001F0E02"/>
    <w:rsid w:val="001F74FC"/>
    <w:rsid w:val="00265D20"/>
    <w:rsid w:val="0029724D"/>
    <w:rsid w:val="002D3845"/>
    <w:rsid w:val="00317C47"/>
    <w:rsid w:val="00322B19"/>
    <w:rsid w:val="00354FCC"/>
    <w:rsid w:val="00366B78"/>
    <w:rsid w:val="0038408F"/>
    <w:rsid w:val="00384EE6"/>
    <w:rsid w:val="00386A8A"/>
    <w:rsid w:val="0039027D"/>
    <w:rsid w:val="003B14FD"/>
    <w:rsid w:val="003B3F24"/>
    <w:rsid w:val="003E64C3"/>
    <w:rsid w:val="003F2A70"/>
    <w:rsid w:val="0040637C"/>
    <w:rsid w:val="004340B8"/>
    <w:rsid w:val="0043711C"/>
    <w:rsid w:val="00454FF2"/>
    <w:rsid w:val="004561D2"/>
    <w:rsid w:val="00474D42"/>
    <w:rsid w:val="0048580D"/>
    <w:rsid w:val="004A21B0"/>
    <w:rsid w:val="004C454E"/>
    <w:rsid w:val="005150A9"/>
    <w:rsid w:val="005561F0"/>
    <w:rsid w:val="0056515D"/>
    <w:rsid w:val="0056628D"/>
    <w:rsid w:val="00570BDD"/>
    <w:rsid w:val="005B4536"/>
    <w:rsid w:val="006045A0"/>
    <w:rsid w:val="006236ED"/>
    <w:rsid w:val="0062526B"/>
    <w:rsid w:val="00636B81"/>
    <w:rsid w:val="00642EBA"/>
    <w:rsid w:val="0065175F"/>
    <w:rsid w:val="006550B4"/>
    <w:rsid w:val="006A717C"/>
    <w:rsid w:val="006A75C8"/>
    <w:rsid w:val="006D556E"/>
    <w:rsid w:val="006E1237"/>
    <w:rsid w:val="006E70B5"/>
    <w:rsid w:val="00710314"/>
    <w:rsid w:val="0075247A"/>
    <w:rsid w:val="00774F54"/>
    <w:rsid w:val="007940BD"/>
    <w:rsid w:val="007B2C9C"/>
    <w:rsid w:val="007C05CB"/>
    <w:rsid w:val="007C2EA2"/>
    <w:rsid w:val="0080179B"/>
    <w:rsid w:val="00823C27"/>
    <w:rsid w:val="008453E9"/>
    <w:rsid w:val="00886B6D"/>
    <w:rsid w:val="00891603"/>
    <w:rsid w:val="00892B27"/>
    <w:rsid w:val="00895013"/>
    <w:rsid w:val="00895CE1"/>
    <w:rsid w:val="008A447A"/>
    <w:rsid w:val="008C2C2F"/>
    <w:rsid w:val="008D4DEC"/>
    <w:rsid w:val="008F04ED"/>
    <w:rsid w:val="00903140"/>
    <w:rsid w:val="009105A3"/>
    <w:rsid w:val="00973CC6"/>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624E5"/>
    <w:rsid w:val="00B834E5"/>
    <w:rsid w:val="00BA6942"/>
    <w:rsid w:val="00BB07BC"/>
    <w:rsid w:val="00C02C65"/>
    <w:rsid w:val="00C121EC"/>
    <w:rsid w:val="00C55FCD"/>
    <w:rsid w:val="00C619DF"/>
    <w:rsid w:val="00C94C47"/>
    <w:rsid w:val="00CC3896"/>
    <w:rsid w:val="00CC4C6D"/>
    <w:rsid w:val="00CC53FB"/>
    <w:rsid w:val="00CE1948"/>
    <w:rsid w:val="00CF0C39"/>
    <w:rsid w:val="00CF32C0"/>
    <w:rsid w:val="00D57DC5"/>
    <w:rsid w:val="00D57FC7"/>
    <w:rsid w:val="00D9138C"/>
    <w:rsid w:val="00D92A3D"/>
    <w:rsid w:val="00DB0C20"/>
    <w:rsid w:val="00DC563D"/>
    <w:rsid w:val="00E21BCB"/>
    <w:rsid w:val="00E24F1B"/>
    <w:rsid w:val="00E418B5"/>
    <w:rsid w:val="00E720E1"/>
    <w:rsid w:val="00E8676A"/>
    <w:rsid w:val="00E95329"/>
    <w:rsid w:val="00EA38F8"/>
    <w:rsid w:val="00EE5178"/>
    <w:rsid w:val="00EE733B"/>
    <w:rsid w:val="00EF5CCC"/>
    <w:rsid w:val="00EF6538"/>
    <w:rsid w:val="00F05116"/>
    <w:rsid w:val="00F127FD"/>
    <w:rsid w:val="00F2321A"/>
    <w:rsid w:val="00F260E7"/>
    <w:rsid w:val="00F64B8A"/>
    <w:rsid w:val="00F67CCE"/>
    <w:rsid w:val="00F7409D"/>
    <w:rsid w:val="00F944EB"/>
    <w:rsid w:val="00FB1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paragraph" w:customStyle="1" w:styleId="Guidance">
    <w:name w:val="Guidance"/>
    <w:basedOn w:val="a"/>
    <w:rsid w:val="007940BD"/>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3C10B-CD69-4563-A90C-6EB94966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14</Pages>
  <Words>5018</Words>
  <Characters>28607</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247</cp:revision>
  <cp:lastPrinted>1900-01-01T08:00:00Z</cp:lastPrinted>
  <dcterms:created xsi:type="dcterms:W3CDTF">2020-04-21T08:06:00Z</dcterms:created>
  <dcterms:modified xsi:type="dcterms:W3CDTF">2020-05-26T13:58:00Z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(3)vxTiXpdk2vVa2GeuCFfdi4c4ZMDJoWpvkyBYfE57AKJfdTe6jG2+nsev4Cs9jXjM+VeFWV2v
83HkMh91ZwxoTms1hGVU5gmgM03Ynwzv3BsEW3HcnMXcO+bn8vt11bnSeqUna0Dsg2nR6rsa
58p7G/1AduH2tSp6Bc3qubDppQ/PWz3gWt2Htrti2gQVP+SfU/G9rM2C5OsCXCaEGNfW8IHY
YKN73JGqurQEB+PNTv</vt:lpwstr>
  </property>
  <property fmtid="{D5CDD505-2E9C-101B-9397-08002B2CF9AE}" pid="22" name="_2015_ms_pID_7253431">
    <vt:lpwstr>6pDWjJmsE68ztU96Ui+DPR6v+jF3uEKjf0QJi403gj5jy6cZTE0DN0
EacyNjU0HHkzC2OZLl/B6Ue8TFNDXJozwXNFf8hPNOJ5pCc8eBlgJBZ2L6zwQrUoICcPItR6
Pd5jFahCoSuJUxbJu/EhFS1biZ2aJwJSsjYGaw5tQU6O72EHcDGyLE7WWyYMp6Adnfpzx8L0
7an/Gg9wKFzjpfNcST6uSk0cmn9T/AqSmb6M</vt:lpwstr>
  </property>
  <property fmtid="{D5CDD505-2E9C-101B-9397-08002B2CF9AE}" pid="23" name="_2015_ms_pID_7253432">
    <vt:lpwstr>UpLmQnBAPBY0NtC0iDU9r4c=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